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F8787A" w:rsidR="001E41F3" w:rsidRDefault="007A7C63">
      <w:pPr>
        <w:pStyle w:val="CRCoverPage"/>
        <w:tabs>
          <w:tab w:val="right" w:pos="9639"/>
        </w:tabs>
        <w:spacing w:after="0"/>
        <w:rPr>
          <w:b/>
          <w:i/>
          <w:noProof/>
          <w:sz w:val="28"/>
        </w:rPr>
      </w:pPr>
      <w:r w:rsidRPr="009F2047">
        <w:rPr>
          <w:rFonts w:cs="Arial"/>
          <w:b/>
          <w:noProof/>
          <w:sz w:val="24"/>
        </w:rPr>
        <w:t>SA WG2 Meeting #1</w:t>
      </w:r>
      <w:r>
        <w:rPr>
          <w:rFonts w:cs="Arial"/>
          <w:b/>
          <w:noProof/>
          <w:sz w:val="24"/>
        </w:rPr>
        <w:t>47E</w:t>
      </w:r>
      <w:r>
        <w:rPr>
          <w:rFonts w:cs="Arial"/>
          <w:b/>
          <w:noProof/>
          <w:sz w:val="24"/>
          <w:lang w:eastAsia="zh-CN"/>
        </w:rPr>
        <w:t xml:space="preserve"> </w:t>
      </w:r>
      <w:r>
        <w:rPr>
          <w:rFonts w:cs="Arial"/>
          <w:b/>
          <w:noProof/>
          <w:sz w:val="24"/>
          <w:lang w:val="en-US" w:eastAsia="zh-CN"/>
        </w:rPr>
        <w:t>e-meeting</w:t>
      </w:r>
      <w:r w:rsidR="001E41F3">
        <w:rPr>
          <w:b/>
          <w:i/>
          <w:noProof/>
          <w:sz w:val="28"/>
        </w:rPr>
        <w:tab/>
      </w:r>
      <w:r w:rsidR="0010655C" w:rsidRPr="0010655C">
        <w:rPr>
          <w:b/>
          <w:noProof/>
          <w:sz w:val="24"/>
        </w:rPr>
        <w:t>S2-</w:t>
      </w:r>
      <w:r w:rsidR="00993B6A">
        <w:rPr>
          <w:b/>
          <w:noProof/>
          <w:sz w:val="24"/>
        </w:rPr>
        <w:t>2107301</w:t>
      </w:r>
      <w:ins w:id="0" w:author="Huawei-Z02" w:date="2021-10-19T17:53:00Z">
        <w:r w:rsidR="00A867C0">
          <w:rPr>
            <w:b/>
            <w:noProof/>
            <w:sz w:val="24"/>
          </w:rPr>
          <w:t>r02</w:t>
        </w:r>
      </w:ins>
    </w:p>
    <w:p w14:paraId="7CB45193" w14:textId="5CEE30CB" w:rsidR="001E41F3" w:rsidRDefault="007A7C63" w:rsidP="005E2C44">
      <w:pPr>
        <w:pStyle w:val="CRCoverPage"/>
        <w:outlineLvl w:val="0"/>
        <w:rPr>
          <w:b/>
          <w:noProof/>
          <w:sz w:val="24"/>
        </w:rPr>
      </w:pPr>
      <w:r>
        <w:rPr>
          <w:rFonts w:cs="Arial"/>
          <w:b/>
          <w:bCs/>
          <w:sz w:val="24"/>
          <w:szCs w:val="24"/>
        </w:rPr>
        <w:t xml:space="preserve">18 – 22 October </w:t>
      </w:r>
      <w:r w:rsidRPr="00EB45CE">
        <w:rPr>
          <w:rFonts w:cs="Arial"/>
          <w:b/>
          <w:bCs/>
          <w:sz w:val="24"/>
          <w:szCs w:val="24"/>
        </w:rPr>
        <w:t>20</w:t>
      </w:r>
      <w:r>
        <w:rPr>
          <w:rFonts w:cs="Arial"/>
          <w:b/>
          <w:bCs/>
          <w:sz w:val="24"/>
          <w:szCs w:val="24"/>
        </w:rPr>
        <w:t>21</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38D13" w:rsidR="001E41F3" w:rsidRPr="00410371" w:rsidRDefault="00303D25"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D81899">
              <w:rPr>
                <w:b/>
                <w:noProof/>
                <w:sz w:val="28"/>
              </w:rPr>
              <w:t>23.50</w:t>
            </w:r>
            <w:r>
              <w:rPr>
                <w:b/>
                <w:noProof/>
                <w:sz w:val="28"/>
              </w:rPr>
              <w:fldChar w:fldCharType="end"/>
            </w:r>
            <w:r w:rsidR="00B973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6B500" w:rsidR="001E41F3" w:rsidRPr="00410371" w:rsidRDefault="00993B6A" w:rsidP="00547111">
            <w:pPr>
              <w:pStyle w:val="CRCoverPage"/>
              <w:spacing w:after="0"/>
              <w:rPr>
                <w:noProof/>
              </w:rPr>
            </w:pPr>
            <w:r>
              <w:rPr>
                <w:b/>
                <w:noProof/>
                <w:sz w:val="28"/>
              </w:rPr>
              <w:t>3156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89F22" w:rsidR="001E41F3" w:rsidRPr="00410371" w:rsidRDefault="00303D25">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2B7F29">
              <w:rPr>
                <w:b/>
                <w:noProof/>
                <w:sz w:val="28"/>
              </w:rPr>
              <w:t>1</w:t>
            </w:r>
            <w:r w:rsidR="00804879">
              <w:rPr>
                <w:b/>
                <w:noProof/>
                <w:sz w:val="28"/>
              </w:rPr>
              <w:t>7</w:t>
            </w:r>
            <w:r w:rsidR="002B7F29">
              <w:rPr>
                <w:b/>
                <w:noProof/>
                <w:sz w:val="28"/>
              </w:rPr>
              <w:t>.</w:t>
            </w:r>
            <w:r w:rsidR="0049207B">
              <w:rPr>
                <w:rFonts w:hint="eastAsia"/>
                <w:b/>
                <w:noProof/>
                <w:sz w:val="28"/>
                <w:lang w:eastAsia="zh-CN"/>
              </w:rPr>
              <w:t>2</w:t>
            </w:r>
            <w:r w:rsidR="002B7F29">
              <w:rPr>
                <w:b/>
                <w:noProof/>
                <w:sz w:val="28"/>
              </w:rPr>
              <w:t>.</w:t>
            </w:r>
            <w:r>
              <w:rPr>
                <w:b/>
                <w:noProof/>
                <w:sz w:val="28"/>
              </w:rPr>
              <w:fldChar w:fldCharType="end"/>
            </w:r>
            <w:r w:rsidR="00B9737F">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ECB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78054" w:rsidR="001E41F3" w:rsidRDefault="007A7C63">
            <w:pPr>
              <w:pStyle w:val="CRCoverPage"/>
              <w:spacing w:after="0"/>
              <w:ind w:left="100"/>
              <w:rPr>
                <w:noProof/>
              </w:rPr>
            </w:pPr>
            <w:r>
              <w:t xml:space="preserve">Time synchronization </w:t>
            </w:r>
            <w:r w:rsidR="00B9737F">
              <w:t>–</w:t>
            </w:r>
            <w:r w:rsidR="008E3F57">
              <w:t xml:space="preserve"> </w:t>
            </w:r>
            <w:r w:rsidR="00B9737F">
              <w:t>procedure</w:t>
            </w:r>
            <w:r w:rsidR="008E3F57">
              <w:t xml:space="preserve"> review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B9E60" w:rsidR="001E41F3" w:rsidRDefault="00303D25">
            <w:pPr>
              <w:pStyle w:val="CRCoverPage"/>
              <w:spacing w:after="0"/>
              <w:ind w:left="100"/>
              <w:rPr>
                <w:noProof/>
                <w:lang w:eastAsia="zh-CN"/>
              </w:rPr>
            </w:pPr>
            <w:r>
              <w:rPr>
                <w:noProof/>
              </w:rPr>
              <w:fldChar w:fldCharType="begin"/>
            </w:r>
            <w:r>
              <w:rPr>
                <w:noProof/>
              </w:rPr>
              <w:instrText>DOCPROPERTY  SourceIfWg  \* MERGEFORMAT</w:instrText>
            </w:r>
            <w:r>
              <w:rPr>
                <w:noProof/>
              </w:rPr>
              <w:fldChar w:fldCharType="separate"/>
            </w:r>
            <w:r w:rsidR="00BE74EE">
              <w:rPr>
                <w:noProof/>
              </w:rPr>
              <w:t>Nokia, Nokia Shangai Bell</w:t>
            </w:r>
            <w:r>
              <w:rPr>
                <w:noProof/>
              </w:rPr>
              <w:fldChar w:fldCharType="end"/>
            </w:r>
            <w:r w:rsidR="007E2944">
              <w:rPr>
                <w:noProof/>
              </w:rPr>
              <w:t>, NTT DOCOMO</w:t>
            </w:r>
            <w:ins w:id="3" w:author="S2-2107339" w:date="2021-10-14T17:30:00Z">
              <w:r w:rsidR="00B168FD">
                <w:rPr>
                  <w:rFonts w:hint="eastAsia"/>
                  <w:noProof/>
                  <w:lang w:eastAsia="zh-CN"/>
                </w:rPr>
                <w:t>,</w:t>
              </w:r>
            </w:ins>
            <w:ins w:id="4" w:author="S2-2107339" w:date="2021-10-14T17:13:00Z">
              <w:r w:rsidR="00B95B87">
                <w:rPr>
                  <w:rFonts w:hint="eastAsia"/>
                  <w:noProof/>
                  <w:lang w:eastAsia="zh-CN"/>
                </w:rPr>
                <w:t xml:space="preserve"> CATT</w:t>
              </w:r>
            </w:ins>
            <w:ins w:id="5" w:author="Editor" w:date="2021-10-18T07:15:00Z">
              <w:r w:rsidR="00FC6E47">
                <w:rPr>
                  <w:noProof/>
                  <w:lang w:eastAsia="zh-CN"/>
                </w:rPr>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303D25"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303D25">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9F901" w:rsidR="001E41F3" w:rsidRDefault="00303D25">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BE74EE">
              <w:rPr>
                <w:noProof/>
              </w:rPr>
              <w:t>2021-0</w:t>
            </w:r>
            <w:r w:rsidR="007A7C63">
              <w:rPr>
                <w:noProof/>
              </w:rPr>
              <w:t>9</w:t>
            </w:r>
            <w:r w:rsidR="00BE74EE">
              <w:rPr>
                <w:noProof/>
              </w:rPr>
              <w:t>-</w:t>
            </w:r>
            <w:r>
              <w:rPr>
                <w:noProof/>
              </w:rPr>
              <w:fldChar w:fldCharType="end"/>
            </w:r>
            <w:r w:rsidR="007A7C63">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3F91" w:rsidR="001E41F3" w:rsidRPr="00BE74EE" w:rsidRDefault="00296BAA"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303D25">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A085D" w14:textId="4AD50596" w:rsidR="00412211" w:rsidRDefault="00412211" w:rsidP="00412211">
            <w:pPr>
              <w:pStyle w:val="CRCoverPage"/>
              <w:numPr>
                <w:ilvl w:val="0"/>
                <w:numId w:val="9"/>
              </w:numPr>
              <w:spacing w:after="0"/>
              <w:rPr>
                <w:noProof/>
              </w:rPr>
            </w:pPr>
            <w:r>
              <w:rPr>
                <w:noProof/>
              </w:rPr>
              <w:t>Minor changes to align the naming of different parameters in the specification</w:t>
            </w:r>
          </w:p>
          <w:p w14:paraId="726330C1" w14:textId="77777777" w:rsidR="00457474" w:rsidRDefault="00412211" w:rsidP="00457474">
            <w:pPr>
              <w:pStyle w:val="CRCoverPage"/>
              <w:numPr>
                <w:ilvl w:val="0"/>
                <w:numId w:val="9"/>
              </w:numPr>
              <w:spacing w:after="0"/>
              <w:rPr>
                <w:ins w:id="6" w:author="NTT DOCOMO 2" w:date="2021-10-07T15:26:00Z"/>
                <w:noProof/>
              </w:rPr>
            </w:pPr>
            <w:r>
              <w:rPr>
                <w:noProof/>
              </w:rPr>
              <w:t>From the procedure description in clause 4.15.9.3, is not fully clear the use of the UDR subscription for notification of time sync service updates (as clauses 4.15.9.2 and 4.15.9.4 do) or just for PMIC/UMIC updates.</w:t>
            </w:r>
          </w:p>
          <w:p w14:paraId="708AA7DE" w14:textId="124EC188" w:rsidR="00457474" w:rsidRDefault="00457474" w:rsidP="00457474">
            <w:pPr>
              <w:pStyle w:val="CRCoverPage"/>
              <w:numPr>
                <w:ilvl w:val="0"/>
                <w:numId w:val="9"/>
              </w:numPr>
              <w:spacing w:after="0"/>
              <w:rPr>
                <w:noProof/>
              </w:rPr>
            </w:pPr>
            <w:ins w:id="7" w:author="NTT DOCOMO 2" w:date="2021-10-07T15:25:00Z">
              <w:r w:rsidRPr="002F6B81">
                <w:t xml:space="preserve">The 5G access stratum time information parameters in the UDR </w:t>
              </w:r>
              <w:r>
                <w:t xml:space="preserve">(in the </w:t>
              </w:r>
              <w:r w:rsidRPr="002F6B81">
                <w:t xml:space="preserve">Time-Sync </w:t>
              </w:r>
              <w:r>
                <w:t>data subset) are</w:t>
              </w:r>
              <w:r w:rsidRPr="002F6B81">
                <w:t xml:space="preserve"> not well described; it is not clear what parameters should be stored to the </w:t>
              </w:r>
              <w:r>
                <w:t>UDR</w:t>
              </w:r>
              <w:r w:rsidRPr="002F6B81">
                <w:t>.</w:t>
              </w:r>
              <w: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442E3" w14:textId="36C0EBDF" w:rsidR="00653D3C" w:rsidRDefault="00F255FB" w:rsidP="00F255FB">
            <w:pPr>
              <w:pStyle w:val="CRCoverPage"/>
              <w:spacing w:after="0"/>
              <w:ind w:left="360"/>
              <w:rPr>
                <w:noProof/>
              </w:rPr>
            </w:pPr>
            <w:r>
              <w:rPr>
                <w:noProof/>
              </w:rPr>
              <w:t>1</w:t>
            </w:r>
            <w:r w:rsidR="009F3093">
              <w:rPr>
                <w:noProof/>
              </w:rPr>
              <w:t>)</w:t>
            </w:r>
            <w:r>
              <w:rPr>
                <w:noProof/>
              </w:rPr>
              <w:t xml:space="preserve"> </w:t>
            </w:r>
            <w:r w:rsidR="00412211">
              <w:rPr>
                <w:noProof/>
              </w:rPr>
              <w:t xml:space="preserve">Updated the service names in figures of clauses 4.15.9.2, 4.15.9.3,4.15.9.4 </w:t>
            </w:r>
          </w:p>
          <w:p w14:paraId="2E86C2CA" w14:textId="1A1FA774" w:rsidR="00412211" w:rsidRDefault="009F3093" w:rsidP="00F255FB">
            <w:pPr>
              <w:pStyle w:val="CRCoverPage"/>
              <w:spacing w:after="0"/>
              <w:ind w:left="360"/>
              <w:rPr>
                <w:noProof/>
              </w:rPr>
            </w:pPr>
            <w:r>
              <w:rPr>
                <w:noProof/>
              </w:rPr>
              <w:t>2)</w:t>
            </w:r>
            <w:r w:rsidR="00F255FB">
              <w:rPr>
                <w:noProof/>
              </w:rPr>
              <w:t xml:space="preserve"> </w:t>
            </w:r>
            <w:r w:rsidR="00431BCA">
              <w:rPr>
                <w:noProof/>
              </w:rPr>
              <w:t>T</w:t>
            </w:r>
            <w:r w:rsidR="00412211">
              <w:rPr>
                <w:noProof/>
              </w:rPr>
              <w:t>ext corrections in the procedures of clauses 4.15.9.2, 4.15.9.3, 4.15.9.4</w:t>
            </w:r>
          </w:p>
          <w:p w14:paraId="16AB3784" w14:textId="2ABB08B1" w:rsidR="009F3093" w:rsidRDefault="009F3093" w:rsidP="009F3093">
            <w:pPr>
              <w:pStyle w:val="CRCoverPage"/>
              <w:spacing w:after="0"/>
              <w:ind w:left="360"/>
              <w:rPr>
                <w:ins w:id="8" w:author="NTT DOCOMO 2" w:date="2021-10-07T15:31:00Z"/>
              </w:rPr>
            </w:pPr>
            <w:ins w:id="9" w:author="NTT DOCOMO 2" w:date="2021-10-07T15:31:00Z">
              <w:r>
                <w:t>3</w:t>
              </w:r>
            </w:ins>
            <w:r w:rsidR="00834241">
              <w:t>)</w:t>
            </w:r>
            <w:ins w:id="10" w:author="NTT DOCOMO 2" w:date="2021-10-07T15:31:00Z">
              <w:r>
                <w:t xml:space="preserve"> In 4.15.9.4, clarify the </w:t>
              </w:r>
              <w:r w:rsidRPr="002F6B81">
                <w:t xml:space="preserve">5G access stratum time information parameters </w:t>
              </w:r>
              <w:r>
                <w:t xml:space="preserve">that are stored </w:t>
              </w:r>
              <w:r w:rsidRPr="002F6B81">
                <w:t>in the UDR</w:t>
              </w:r>
              <w:r>
                <w:t>.</w:t>
              </w:r>
            </w:ins>
          </w:p>
          <w:p w14:paraId="31C656EC" w14:textId="7A8C8D18" w:rsidR="00412211" w:rsidRDefault="009F3093" w:rsidP="00F255FB">
            <w:pPr>
              <w:pStyle w:val="CRCoverPage"/>
              <w:spacing w:after="0"/>
              <w:ind w:left="360"/>
              <w:rPr>
                <w:noProof/>
              </w:rPr>
            </w:pPr>
            <w:r>
              <w:rPr>
                <w:noProof/>
              </w:rPr>
              <w:t xml:space="preserve">4) </w:t>
            </w:r>
            <w:r w:rsidR="00412211">
              <w:rPr>
                <w:noProof/>
              </w:rPr>
              <w:t>Minor text corrections for time sync service operations in clauses 5.2.6.25.X and 5.2.27.2.X (Nnef and Ntsctsf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F255FB">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2C4DC" w:rsidR="001E41F3" w:rsidRDefault="00A5440D" w:rsidP="00F255FB">
            <w:pPr>
              <w:pStyle w:val="CRCoverPage"/>
              <w:spacing w:after="0"/>
              <w:ind w:left="100"/>
              <w:rPr>
                <w:noProof/>
              </w:rPr>
            </w:pPr>
            <w:r w:rsidRPr="009B42AE">
              <w:rPr>
                <w:noProof/>
              </w:rPr>
              <w:t>Inco</w:t>
            </w:r>
            <w:r>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47FDD" w14:paraId="6A17D7AC" w14:textId="77777777" w:rsidTr="00547111">
        <w:tc>
          <w:tcPr>
            <w:tcW w:w="2694" w:type="dxa"/>
            <w:gridSpan w:val="2"/>
            <w:tcBorders>
              <w:top w:val="single" w:sz="4" w:space="0" w:color="auto"/>
              <w:left w:val="single" w:sz="4" w:space="0" w:color="auto"/>
            </w:tcBorders>
          </w:tcPr>
          <w:p w14:paraId="6DAD5B19" w14:textId="77777777" w:rsidR="00147FDD" w:rsidRDefault="00147FDD" w:rsidP="00147F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8C198" w:rsidR="00147FDD" w:rsidRDefault="00147FDD" w:rsidP="00147FDD">
            <w:pPr>
              <w:pStyle w:val="CRCoverPage"/>
              <w:spacing w:after="0"/>
              <w:ind w:left="100"/>
              <w:rPr>
                <w:noProof/>
              </w:rPr>
            </w:pPr>
            <w:del w:id="11" w:author="Huawei-Z02" w:date="2021-10-19T17:55:00Z">
              <w:r w:rsidDel="0010796A">
                <w:rPr>
                  <w:noProof/>
                </w:rPr>
                <w:delText xml:space="preserve">4.15.9.2, </w:delText>
              </w:r>
            </w:del>
            <w:r>
              <w:rPr>
                <w:noProof/>
              </w:rPr>
              <w:t>4.15.9.3, 4.15.9.3.1, 4.15.9.3.2, 4.15.9.3.3, 4.15.9.3.4, 4.15.9.4, 5.2.6.25.1, 5.2.6.25.2, 5.2.6.25.3, 5.2.6.25.4, 5.2.6.25.5, 5.2.6.25.6, 5.2.6.25.8, 5.2.6.27.2.1, 5.2.6.27.2.2, 5.2.6.27.2.3, 5.2.6.27.2.4, 5.2.6.27.2.5, 5.2.27.2.6, 5.2.27.2.8</w:t>
            </w:r>
          </w:p>
        </w:tc>
      </w:tr>
      <w:tr w:rsidR="00147FDD" w14:paraId="56E1E6C3" w14:textId="77777777" w:rsidTr="00547111">
        <w:tc>
          <w:tcPr>
            <w:tcW w:w="2694" w:type="dxa"/>
            <w:gridSpan w:val="2"/>
            <w:tcBorders>
              <w:left w:val="single" w:sz="4" w:space="0" w:color="auto"/>
            </w:tcBorders>
          </w:tcPr>
          <w:p w14:paraId="2FB9DE77" w14:textId="77777777" w:rsidR="00147FDD" w:rsidRDefault="00147FDD" w:rsidP="00147FDD">
            <w:pPr>
              <w:pStyle w:val="CRCoverPage"/>
              <w:spacing w:after="0"/>
              <w:rPr>
                <w:b/>
                <w:i/>
                <w:noProof/>
                <w:sz w:val="8"/>
                <w:szCs w:val="8"/>
              </w:rPr>
            </w:pPr>
          </w:p>
        </w:tc>
        <w:tc>
          <w:tcPr>
            <w:tcW w:w="6946" w:type="dxa"/>
            <w:gridSpan w:val="9"/>
            <w:tcBorders>
              <w:right w:val="single" w:sz="4" w:space="0" w:color="auto"/>
            </w:tcBorders>
          </w:tcPr>
          <w:p w14:paraId="0898542D" w14:textId="77777777" w:rsidR="00147FDD" w:rsidRDefault="00147FDD" w:rsidP="00147FDD">
            <w:pPr>
              <w:pStyle w:val="CRCoverPage"/>
              <w:spacing w:after="0"/>
              <w:rPr>
                <w:noProof/>
                <w:sz w:val="8"/>
                <w:szCs w:val="8"/>
              </w:rPr>
            </w:pPr>
          </w:p>
        </w:tc>
      </w:tr>
      <w:tr w:rsidR="00147FDD" w14:paraId="76F95A8B" w14:textId="77777777" w:rsidTr="00547111">
        <w:tc>
          <w:tcPr>
            <w:tcW w:w="2694" w:type="dxa"/>
            <w:gridSpan w:val="2"/>
            <w:tcBorders>
              <w:left w:val="single" w:sz="4" w:space="0" w:color="auto"/>
            </w:tcBorders>
          </w:tcPr>
          <w:p w14:paraId="335EAB52" w14:textId="77777777" w:rsidR="00147FDD" w:rsidRDefault="00147FDD" w:rsidP="00147F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7FDD" w:rsidRDefault="00147FDD" w:rsidP="00147F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7FDD" w:rsidRDefault="00147FDD" w:rsidP="00147FDD">
            <w:pPr>
              <w:pStyle w:val="CRCoverPage"/>
              <w:spacing w:after="0"/>
              <w:jc w:val="center"/>
              <w:rPr>
                <w:b/>
                <w:caps/>
                <w:noProof/>
              </w:rPr>
            </w:pPr>
            <w:r>
              <w:rPr>
                <w:b/>
                <w:caps/>
                <w:noProof/>
              </w:rPr>
              <w:t>N</w:t>
            </w:r>
          </w:p>
        </w:tc>
        <w:tc>
          <w:tcPr>
            <w:tcW w:w="2977" w:type="dxa"/>
            <w:gridSpan w:val="4"/>
          </w:tcPr>
          <w:p w14:paraId="304CCBCB" w14:textId="77777777" w:rsidR="00147FDD" w:rsidRDefault="00147FDD" w:rsidP="00147F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7FDD" w:rsidRDefault="00147FDD" w:rsidP="00147FDD">
            <w:pPr>
              <w:pStyle w:val="CRCoverPage"/>
              <w:spacing w:after="0"/>
              <w:ind w:left="99"/>
              <w:rPr>
                <w:noProof/>
              </w:rPr>
            </w:pPr>
          </w:p>
        </w:tc>
      </w:tr>
      <w:tr w:rsidR="00147FDD" w14:paraId="34ACE2EB" w14:textId="77777777" w:rsidTr="00547111">
        <w:tc>
          <w:tcPr>
            <w:tcW w:w="2694" w:type="dxa"/>
            <w:gridSpan w:val="2"/>
            <w:tcBorders>
              <w:left w:val="single" w:sz="4" w:space="0" w:color="auto"/>
            </w:tcBorders>
          </w:tcPr>
          <w:p w14:paraId="571382F3" w14:textId="77777777" w:rsidR="00147FDD" w:rsidRDefault="00147FDD" w:rsidP="00147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7FDD" w:rsidRDefault="00147FDD" w:rsidP="00147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47FDD" w:rsidRDefault="00147FDD" w:rsidP="00147FDD">
            <w:pPr>
              <w:pStyle w:val="CRCoverPage"/>
              <w:spacing w:after="0"/>
              <w:jc w:val="center"/>
              <w:rPr>
                <w:b/>
                <w:caps/>
                <w:noProof/>
              </w:rPr>
            </w:pPr>
            <w:r>
              <w:rPr>
                <w:b/>
                <w:caps/>
                <w:noProof/>
              </w:rPr>
              <w:t>x</w:t>
            </w:r>
          </w:p>
        </w:tc>
        <w:tc>
          <w:tcPr>
            <w:tcW w:w="2977" w:type="dxa"/>
            <w:gridSpan w:val="4"/>
          </w:tcPr>
          <w:p w14:paraId="7DB274D8" w14:textId="77777777" w:rsidR="00147FDD" w:rsidRDefault="00147FDD" w:rsidP="00147F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7FDD" w:rsidRDefault="00147FDD" w:rsidP="00147FDD">
            <w:pPr>
              <w:pStyle w:val="CRCoverPage"/>
              <w:spacing w:after="0"/>
              <w:ind w:left="99"/>
              <w:rPr>
                <w:noProof/>
              </w:rPr>
            </w:pPr>
            <w:r>
              <w:rPr>
                <w:noProof/>
              </w:rPr>
              <w:t xml:space="preserve">TS/TR ... CR ... </w:t>
            </w:r>
          </w:p>
        </w:tc>
      </w:tr>
      <w:tr w:rsidR="00147FDD" w14:paraId="446DDBAC" w14:textId="77777777" w:rsidTr="00547111">
        <w:tc>
          <w:tcPr>
            <w:tcW w:w="2694" w:type="dxa"/>
            <w:gridSpan w:val="2"/>
            <w:tcBorders>
              <w:left w:val="single" w:sz="4" w:space="0" w:color="auto"/>
            </w:tcBorders>
          </w:tcPr>
          <w:p w14:paraId="678A1AA6" w14:textId="77777777" w:rsidR="00147FDD" w:rsidRDefault="00147FDD" w:rsidP="00147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7FDD" w:rsidRDefault="00147FDD" w:rsidP="00147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47FDD" w:rsidRDefault="00147FDD" w:rsidP="00147FDD">
            <w:pPr>
              <w:pStyle w:val="CRCoverPage"/>
              <w:spacing w:after="0"/>
              <w:jc w:val="center"/>
              <w:rPr>
                <w:b/>
                <w:caps/>
                <w:noProof/>
              </w:rPr>
            </w:pPr>
            <w:r>
              <w:rPr>
                <w:b/>
                <w:caps/>
                <w:noProof/>
              </w:rPr>
              <w:t>x</w:t>
            </w:r>
          </w:p>
        </w:tc>
        <w:tc>
          <w:tcPr>
            <w:tcW w:w="2977" w:type="dxa"/>
            <w:gridSpan w:val="4"/>
          </w:tcPr>
          <w:p w14:paraId="1A4306D9" w14:textId="77777777" w:rsidR="00147FDD" w:rsidRDefault="00147FDD" w:rsidP="00147F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7FDD" w:rsidRDefault="00147FDD" w:rsidP="00147FDD">
            <w:pPr>
              <w:pStyle w:val="CRCoverPage"/>
              <w:spacing w:after="0"/>
              <w:ind w:left="99"/>
              <w:rPr>
                <w:noProof/>
              </w:rPr>
            </w:pPr>
            <w:r>
              <w:rPr>
                <w:noProof/>
              </w:rPr>
              <w:t xml:space="preserve">TS/TR ... CR ... </w:t>
            </w:r>
          </w:p>
        </w:tc>
      </w:tr>
      <w:tr w:rsidR="00147FDD" w14:paraId="55C714D2" w14:textId="77777777" w:rsidTr="00547111">
        <w:tc>
          <w:tcPr>
            <w:tcW w:w="2694" w:type="dxa"/>
            <w:gridSpan w:val="2"/>
            <w:tcBorders>
              <w:left w:val="single" w:sz="4" w:space="0" w:color="auto"/>
            </w:tcBorders>
          </w:tcPr>
          <w:p w14:paraId="45913E62" w14:textId="77777777" w:rsidR="00147FDD" w:rsidRDefault="00147FDD" w:rsidP="00147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7FDD" w:rsidRDefault="00147FDD" w:rsidP="00147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47FDD" w:rsidRDefault="00147FDD" w:rsidP="00147FDD">
            <w:pPr>
              <w:pStyle w:val="CRCoverPage"/>
              <w:spacing w:after="0"/>
              <w:jc w:val="center"/>
              <w:rPr>
                <w:b/>
                <w:caps/>
                <w:noProof/>
              </w:rPr>
            </w:pPr>
            <w:r>
              <w:rPr>
                <w:b/>
                <w:caps/>
                <w:noProof/>
              </w:rPr>
              <w:t>x</w:t>
            </w:r>
          </w:p>
        </w:tc>
        <w:tc>
          <w:tcPr>
            <w:tcW w:w="2977" w:type="dxa"/>
            <w:gridSpan w:val="4"/>
          </w:tcPr>
          <w:p w14:paraId="1B4FF921" w14:textId="77777777" w:rsidR="00147FDD" w:rsidRDefault="00147FDD" w:rsidP="00147F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7FDD" w:rsidRDefault="00147FDD" w:rsidP="00147FDD">
            <w:pPr>
              <w:pStyle w:val="CRCoverPage"/>
              <w:spacing w:after="0"/>
              <w:ind w:left="99"/>
              <w:rPr>
                <w:noProof/>
              </w:rPr>
            </w:pPr>
            <w:r>
              <w:rPr>
                <w:noProof/>
              </w:rPr>
              <w:t xml:space="preserve">TS/TR ... CR ... </w:t>
            </w:r>
          </w:p>
        </w:tc>
      </w:tr>
      <w:tr w:rsidR="00147FDD" w14:paraId="60DF82CC" w14:textId="77777777" w:rsidTr="008863B9">
        <w:tc>
          <w:tcPr>
            <w:tcW w:w="2694" w:type="dxa"/>
            <w:gridSpan w:val="2"/>
            <w:tcBorders>
              <w:left w:val="single" w:sz="4" w:space="0" w:color="auto"/>
            </w:tcBorders>
          </w:tcPr>
          <w:p w14:paraId="517696CD" w14:textId="77777777" w:rsidR="00147FDD" w:rsidRDefault="00147FDD" w:rsidP="00147FDD">
            <w:pPr>
              <w:pStyle w:val="CRCoverPage"/>
              <w:spacing w:after="0"/>
              <w:rPr>
                <w:b/>
                <w:i/>
                <w:noProof/>
              </w:rPr>
            </w:pPr>
          </w:p>
        </w:tc>
        <w:tc>
          <w:tcPr>
            <w:tcW w:w="6946" w:type="dxa"/>
            <w:gridSpan w:val="9"/>
            <w:tcBorders>
              <w:right w:val="single" w:sz="4" w:space="0" w:color="auto"/>
            </w:tcBorders>
          </w:tcPr>
          <w:p w14:paraId="4D84207F" w14:textId="77777777" w:rsidR="00147FDD" w:rsidRDefault="00147FDD" w:rsidP="00147FDD">
            <w:pPr>
              <w:pStyle w:val="CRCoverPage"/>
              <w:spacing w:after="0"/>
              <w:rPr>
                <w:noProof/>
              </w:rPr>
            </w:pPr>
          </w:p>
        </w:tc>
      </w:tr>
      <w:tr w:rsidR="00147FDD" w14:paraId="556B87B6" w14:textId="77777777" w:rsidTr="008863B9">
        <w:tc>
          <w:tcPr>
            <w:tcW w:w="2694" w:type="dxa"/>
            <w:gridSpan w:val="2"/>
            <w:tcBorders>
              <w:left w:val="single" w:sz="4" w:space="0" w:color="auto"/>
              <w:bottom w:val="single" w:sz="4" w:space="0" w:color="auto"/>
            </w:tcBorders>
          </w:tcPr>
          <w:p w14:paraId="79A9C411" w14:textId="77777777" w:rsidR="00147FDD" w:rsidRDefault="00147FDD" w:rsidP="00147F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7FDD" w:rsidRDefault="00147FDD" w:rsidP="00147FDD">
            <w:pPr>
              <w:pStyle w:val="CRCoverPage"/>
              <w:spacing w:after="0"/>
              <w:ind w:left="100"/>
              <w:rPr>
                <w:noProof/>
              </w:rPr>
            </w:pPr>
          </w:p>
        </w:tc>
      </w:tr>
      <w:tr w:rsidR="00147FDD" w:rsidRPr="008863B9" w14:paraId="45BFE792" w14:textId="77777777" w:rsidTr="008863B9">
        <w:tc>
          <w:tcPr>
            <w:tcW w:w="2694" w:type="dxa"/>
            <w:gridSpan w:val="2"/>
            <w:tcBorders>
              <w:top w:val="single" w:sz="4" w:space="0" w:color="auto"/>
              <w:bottom w:val="single" w:sz="4" w:space="0" w:color="auto"/>
            </w:tcBorders>
          </w:tcPr>
          <w:p w14:paraId="194242DD" w14:textId="77777777" w:rsidR="00147FDD" w:rsidRPr="008863B9" w:rsidRDefault="00147FDD" w:rsidP="00147F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7FDD" w:rsidRPr="008863B9" w:rsidRDefault="00147FDD" w:rsidP="00147FDD">
            <w:pPr>
              <w:pStyle w:val="CRCoverPage"/>
              <w:spacing w:after="0"/>
              <w:ind w:left="100"/>
              <w:rPr>
                <w:noProof/>
                <w:sz w:val="8"/>
                <w:szCs w:val="8"/>
              </w:rPr>
            </w:pPr>
          </w:p>
        </w:tc>
      </w:tr>
      <w:tr w:rsidR="00147F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7FDD" w:rsidRDefault="00147FDD" w:rsidP="00147FD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7FDD" w:rsidRDefault="00147FDD" w:rsidP="00147FDD">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609BBC26" w14:textId="2E681AD4" w:rsidR="007A7C63" w:rsidRDefault="00475AC3" w:rsidP="007A7C63">
      <w:pPr>
        <w:keepNext/>
        <w:keepLines/>
        <w:spacing w:before="180"/>
        <w:ind w:left="1134" w:hanging="1134"/>
        <w:jc w:val="center"/>
        <w:outlineLvl w:val="1"/>
        <w:rPr>
          <w:rFonts w:ascii="Arial" w:hAnsi="Arial"/>
          <w:color w:val="FF0000"/>
          <w:sz w:val="32"/>
          <w:lang w:eastAsia="ja-JP"/>
        </w:rPr>
      </w:pPr>
      <w:commentRangeStart w:id="12"/>
      <w:r>
        <w:rPr>
          <w:rFonts w:ascii="Arial" w:hAnsi="Arial"/>
          <w:color w:val="FF0000"/>
          <w:sz w:val="32"/>
          <w:lang w:eastAsia="ja-JP"/>
        </w:rPr>
        <w:lastRenderedPageBreak/>
        <w:t>---Start of the 1st Change---</w:t>
      </w:r>
      <w:commentRangeEnd w:id="12"/>
      <w:r w:rsidR="004954E9">
        <w:rPr>
          <w:rStyle w:val="ab"/>
        </w:rPr>
        <w:commentReference w:id="12"/>
      </w:r>
    </w:p>
    <w:p w14:paraId="27464E20" w14:textId="67FF6BA4" w:rsidR="00BE2AE0" w:rsidDel="0010796A" w:rsidRDefault="00BE2AE0" w:rsidP="00BE2AE0">
      <w:pPr>
        <w:pStyle w:val="4"/>
        <w:rPr>
          <w:del w:id="13" w:author="Huawei-Z02" w:date="2021-10-19T17:55:00Z"/>
        </w:rPr>
      </w:pPr>
      <w:bookmarkStart w:id="14" w:name="_Toc83793251"/>
      <w:del w:id="15" w:author="Huawei-Z02" w:date="2021-10-19T17:55:00Z">
        <w:r w:rsidDel="0010796A">
          <w:delText>4.15.9.2</w:delText>
        </w:r>
        <w:r w:rsidDel="0010796A">
          <w:tab/>
          <w:delText>Exposure of UE availability for Time Synchronization service</w:delText>
        </w:r>
        <w:bookmarkEnd w:id="14"/>
      </w:del>
    </w:p>
    <w:p w14:paraId="4F2FEBE1" w14:textId="506C91E9" w:rsidR="00BE2AE0" w:rsidDel="0010796A" w:rsidRDefault="00BE2AE0" w:rsidP="00BE2AE0">
      <w:pPr>
        <w:rPr>
          <w:del w:id="16" w:author="Huawei-Z02" w:date="2021-10-19T17:55:00Z"/>
        </w:rPr>
      </w:pPr>
      <w:del w:id="17" w:author="Huawei-Z02" w:date="2021-10-19T17:55:00Z">
        <w:r w:rsidDel="0010796A">
          <w:delTex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delText>
        </w:r>
      </w:del>
    </w:p>
    <w:p w14:paraId="7C78F0CC" w14:textId="422FA41A" w:rsidR="00BE2AE0" w:rsidDel="0010796A" w:rsidRDefault="00BE2AE0" w:rsidP="00BE2AE0">
      <w:pPr>
        <w:pStyle w:val="TH"/>
        <w:rPr>
          <w:ins w:id="18" w:author="Andres, Pilar (Nokia - DK/Aalborg)" w:date="2021-09-29T14:55:00Z"/>
          <w:del w:id="19" w:author="Huawei-Z02" w:date="2021-10-19T17:55:00Z"/>
        </w:rPr>
      </w:pPr>
      <w:del w:id="20" w:author="Huawei-Z02" w:date="2021-10-19T17:55:00Z">
        <w:r w:rsidRPr="00BC6720" w:rsidDel="0010796A">
          <w:object w:dxaOrig="11111" w:dyaOrig="10090" w14:anchorId="6F263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43pt" o:ole="">
              <v:imagedata r:id="rId18" o:title=""/>
            </v:shape>
            <o:OLEObject Type="Embed" ProgID="Visio.Drawing.15" ShapeID="_x0000_i1025" DrawAspect="Content" ObjectID="_1696171658" r:id="rId19"/>
          </w:object>
        </w:r>
      </w:del>
    </w:p>
    <w:commentRangeStart w:id="21"/>
    <w:p w14:paraId="135E0585" w14:textId="419427E5" w:rsidR="00BE2AE0" w:rsidRPr="002E4478" w:rsidDel="0010796A" w:rsidRDefault="00562EB6" w:rsidP="00BE2AE0">
      <w:pPr>
        <w:pStyle w:val="TH"/>
        <w:rPr>
          <w:del w:id="22" w:author="Huawei-Z02" w:date="2021-10-19T17:55:00Z"/>
          <w:lang w:val="en-US"/>
        </w:rPr>
      </w:pPr>
      <w:ins w:id="23" w:author="Nokia" w:date="2021-09-29T15:18:00Z">
        <w:del w:id="24" w:author="Huawei-Z02" w:date="2021-10-19T17:55:00Z">
          <w:r w:rsidRPr="00BC6720" w:rsidDel="0010796A">
            <w:object w:dxaOrig="11112" w:dyaOrig="10092" w14:anchorId="4F9C9E69">
              <v:shape id="_x0000_i1026" type="#_x0000_t75" style="width:425pt;height:391pt" o:ole="">
                <v:imagedata r:id="rId20" o:title=""/>
              </v:shape>
              <o:OLEObject Type="Embed" ProgID="Visio.Drawing.15" ShapeID="_x0000_i1026" DrawAspect="Content" ObjectID="_1696171659" r:id="rId21"/>
            </w:object>
          </w:r>
        </w:del>
      </w:ins>
      <w:commentRangeEnd w:id="21"/>
      <w:ins w:id="25" w:author="Nokia" w:date="2021-09-29T15:18:00Z">
        <w:del w:id="26" w:author="Huawei-Z02" w:date="2021-10-19T17:55:00Z">
          <w:r w:rsidR="00521994" w:rsidDel="0010796A">
            <w:rPr>
              <w:rStyle w:val="ab"/>
              <w:rFonts w:ascii="Times New Roman" w:hAnsi="Times New Roman"/>
              <w:b w:val="0"/>
            </w:rPr>
            <w:commentReference w:id="21"/>
          </w:r>
        </w:del>
      </w:ins>
    </w:p>
    <w:p w14:paraId="46BACF0D" w14:textId="71B4BDDB" w:rsidR="00BE2AE0" w:rsidDel="0010796A" w:rsidRDefault="00BE2AE0" w:rsidP="00BE2AE0">
      <w:pPr>
        <w:pStyle w:val="TF"/>
        <w:rPr>
          <w:del w:id="27" w:author="Huawei-Z02" w:date="2021-10-19T17:55:00Z"/>
        </w:rPr>
      </w:pPr>
      <w:del w:id="28" w:author="Huawei-Z02" w:date="2021-10-19T17:55:00Z">
        <w:r w:rsidDel="0010796A">
          <w:delText>Figure 4.15.9.2-1: Nnef_TimeSynchronization_CapsSubscribe, CapsUnsubscribe and CapsNotify operations</w:delText>
        </w:r>
      </w:del>
    </w:p>
    <w:p w14:paraId="07A5F2D4" w14:textId="7055DE35" w:rsidR="00BE2AE0" w:rsidDel="0010796A" w:rsidRDefault="00BE2AE0" w:rsidP="00BE2AE0">
      <w:pPr>
        <w:pStyle w:val="B1"/>
        <w:rPr>
          <w:del w:id="29" w:author="Huawei-Z02" w:date="2021-10-19T17:55:00Z"/>
        </w:rPr>
      </w:pPr>
      <w:del w:id="30" w:author="Huawei-Z02" w:date="2021-10-19T17:55:00Z">
        <w:r w:rsidDel="0010796A">
          <w:delText>1.</w:delText>
        </w:r>
        <w:r w:rsidDel="0010796A">
          <w:tab/>
          <w:delText>The AF subscribes to the UE availability for time synchronization service and provides the associated Notification Target Address of the AF by sending Nnef_TimeSynchronization_CapsSubscribe request.</w:delText>
        </w:r>
      </w:del>
    </w:p>
    <w:p w14:paraId="04615EF9" w14:textId="7AF5443B" w:rsidR="00BE2AE0" w:rsidDel="0010796A" w:rsidRDefault="00BE2AE0" w:rsidP="00BE2AE0">
      <w:pPr>
        <w:pStyle w:val="B1"/>
        <w:rPr>
          <w:del w:id="31" w:author="Huawei-Z02" w:date="2021-10-19T17:55:00Z"/>
        </w:rPr>
      </w:pPr>
      <w:del w:id="32" w:author="Huawei-Z02" w:date="2021-10-19T17:55:00Z">
        <w:r w:rsidDel="0010796A">
          <w:tab/>
          <w:delText>Report Type defines the type of reporting requested (e.g. one-time reporting, periodic reporting or event based reporting).</w:delText>
        </w:r>
      </w:del>
    </w:p>
    <w:p w14:paraId="26853387" w14:textId="0CF843D2" w:rsidR="00BE2AE0" w:rsidDel="0010796A" w:rsidRDefault="00BE2AE0" w:rsidP="00BE2AE0">
      <w:pPr>
        <w:pStyle w:val="B1"/>
        <w:rPr>
          <w:del w:id="33" w:author="Huawei-Z02" w:date="2021-10-19T17:55:00Z"/>
        </w:rPr>
      </w:pPr>
      <w:del w:id="34" w:author="Huawei-Z02" w:date="2021-10-19T17:55:00Z">
        <w:r w:rsidDel="0010796A">
          <w:tab/>
          <w:delText>The request may include DNN and slicing information (S-NSSAI) and shall include an AF-Service-Identifier. If the DNN and S-NSSAI are omitted in the request, the NEF uses the AF-Service-Identifier to determine the target DNN and slicing information (S-NSSAI).</w:delText>
        </w:r>
      </w:del>
    </w:p>
    <w:p w14:paraId="5F1676F1" w14:textId="3E902936" w:rsidR="00BE2AE0" w:rsidDel="0010796A" w:rsidRDefault="00BE2AE0" w:rsidP="00BE2AE0">
      <w:pPr>
        <w:pStyle w:val="B1"/>
        <w:rPr>
          <w:del w:id="35" w:author="Huawei-Z02" w:date="2021-10-19T17:55:00Z"/>
        </w:rPr>
      </w:pPr>
      <w:del w:id="36" w:author="Huawei-Z02" w:date="2021-10-19T17:55:00Z">
        <w:r w:rsidDel="0010796A">
          <w:tab/>
          <w:delTex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delText>
        </w:r>
      </w:del>
    </w:p>
    <w:p w14:paraId="7BDDDE87" w14:textId="08AC9D19" w:rsidR="00BE2AE0" w:rsidDel="0010796A" w:rsidRDefault="00BE2AE0" w:rsidP="00BE2AE0">
      <w:pPr>
        <w:pStyle w:val="B1"/>
        <w:rPr>
          <w:del w:id="37" w:author="Huawei-Z02" w:date="2021-10-19T17:55:00Z"/>
        </w:rPr>
      </w:pPr>
      <w:del w:id="38" w:author="Huawei-Z02" w:date="2021-10-19T17:55:00Z">
        <w:r w:rsidDel="0010796A">
          <w:tab/>
          <w:delText>Additionally, the Event Filter may include one or more of the requested PTP instance type, requested transport protocol for PTP, or requested PTP Profile as described in Table 5.2.6.25.6-1.</w:delText>
        </w:r>
      </w:del>
    </w:p>
    <w:p w14:paraId="09AEDF3A" w14:textId="0C774E34" w:rsidR="00BE2AE0" w:rsidDel="0010796A" w:rsidRDefault="00BE2AE0" w:rsidP="00BE2AE0">
      <w:pPr>
        <w:pStyle w:val="B1"/>
        <w:rPr>
          <w:del w:id="39" w:author="Huawei-Z02" w:date="2021-10-19T17:55:00Z"/>
        </w:rPr>
      </w:pPr>
      <w:del w:id="40" w:author="Huawei-Z02" w:date="2021-10-19T17:55:00Z">
        <w:r w:rsidDel="0010796A">
          <w:tab/>
          <w:delText>When the NEF processes the AF request the AF-Service-Identifier may be used to authorize the AF request.</w:delText>
        </w:r>
      </w:del>
    </w:p>
    <w:p w14:paraId="14B6630E" w14:textId="0C496E69" w:rsidR="00BE2AE0" w:rsidDel="0010796A" w:rsidRDefault="00BE2AE0" w:rsidP="00BE2AE0">
      <w:pPr>
        <w:pStyle w:val="B1"/>
        <w:rPr>
          <w:del w:id="41" w:author="Huawei-Z02" w:date="2021-10-19T17:55:00Z"/>
        </w:rPr>
      </w:pPr>
      <w:del w:id="42" w:author="Huawei-Z02" w:date="2021-10-19T17:55:00Z">
        <w:r w:rsidDel="0010796A">
          <w:tab/>
          <w:delText>Depending on the AF-Service-Identifier and/or DNN/S-NSSAI, the NEF may reject the request if the the list of UE identities or External Group Identifier is not included in the request.</w:delText>
        </w:r>
      </w:del>
    </w:p>
    <w:p w14:paraId="3402BF4B" w14:textId="6CD1AE0F" w:rsidR="00BE2AE0" w:rsidDel="0010796A" w:rsidRDefault="00BE2AE0" w:rsidP="00BE2AE0">
      <w:pPr>
        <w:pStyle w:val="B1"/>
        <w:rPr>
          <w:del w:id="43" w:author="Huawei-Z02" w:date="2021-10-19T17:55:00Z"/>
        </w:rPr>
      </w:pPr>
      <w:del w:id="44" w:author="Huawei-Z02" w:date="2021-10-19T17:55:00Z">
        <w:r w:rsidDel="0010796A">
          <w:tab/>
          <w:delText>To remove an existing time synchronization service configuration, the AF invokes Nnef_TimeSynchronization_CapsUnsubscribe service operation and provides the Subscription Correlation ID.</w:delText>
        </w:r>
      </w:del>
    </w:p>
    <w:p w14:paraId="6871645B" w14:textId="6441D865" w:rsidR="00BE2AE0" w:rsidDel="0010796A" w:rsidRDefault="00BE2AE0" w:rsidP="00BE2AE0">
      <w:pPr>
        <w:pStyle w:val="B1"/>
        <w:rPr>
          <w:del w:id="45" w:author="Huawei-Z02" w:date="2021-10-19T17:55:00Z"/>
        </w:rPr>
      </w:pPr>
      <w:del w:id="46" w:author="Huawei-Z02" w:date="2021-10-19T17:55:00Z">
        <w:r w:rsidDel="0010796A">
          <w:lastRenderedPageBreak/>
          <w:delText>2.</w:delText>
        </w:r>
        <w:r w:rsidDel="0010796A">
          <w:tab/>
          <w:delText>The NEF discovers the TSCTSF. The NEF invokes the Ntsctsf_TimeSynchronization_CapsSubscribe request service operation to the selected TSCTSF.</w:delText>
        </w:r>
      </w:del>
    </w:p>
    <w:p w14:paraId="6123D52B" w14:textId="1A177D79" w:rsidR="00BE2AE0" w:rsidDel="0010796A" w:rsidRDefault="00BE2AE0" w:rsidP="00BE2AE0">
      <w:pPr>
        <w:pStyle w:val="B1"/>
        <w:rPr>
          <w:del w:id="47" w:author="Huawei-Z02" w:date="2021-10-19T17:55:00Z"/>
        </w:rPr>
      </w:pPr>
      <w:del w:id="48" w:author="Huawei-Z02" w:date="2021-10-19T17:55:00Z">
        <w:r w:rsidDel="0010796A">
          <w:tab/>
          <w:delText>The AF that is part of operator's trust domain may invoke the services directly with TSCTSF.</w:delText>
        </w:r>
      </w:del>
    </w:p>
    <w:p w14:paraId="36B5B1DB" w14:textId="5E80881C" w:rsidR="00BE2AE0" w:rsidDel="0010796A" w:rsidRDefault="00BE2AE0" w:rsidP="00BE2AE0">
      <w:pPr>
        <w:pStyle w:val="B1"/>
        <w:rPr>
          <w:del w:id="49" w:author="Huawei-Z02" w:date="2021-10-19T17:55:00Z"/>
        </w:rPr>
      </w:pPr>
      <w:del w:id="50" w:author="Huawei-Z02" w:date="2021-10-19T17:55:00Z">
        <w:r w:rsidDel="0010796A">
          <w:delText>3.</w:delText>
        </w:r>
        <w:r w:rsidDel="0010796A">
          <w:tab/>
          <w:delText xml:space="preserve">(in the case of Ntsctsf_TimeSynchronization_CapsSubscribe): </w:delText>
        </w:r>
      </w:del>
      <w:ins w:id="51" w:author="S2-2107339" w:date="2021-10-14T17:16:00Z">
        <w:del w:id="52" w:author="Huawei-Z02" w:date="2021-10-19T17:54:00Z">
          <w:r w:rsidR="00334406" w:rsidDel="0010796A">
            <w:rPr>
              <w:rFonts w:hint="eastAsia"/>
              <w:lang w:eastAsia="zh-CN"/>
            </w:rPr>
            <w:delText>I</w:delText>
          </w:r>
          <w:r w:rsidR="00334406" w:rsidDel="0010796A">
            <w:delText>f local configuration for</w:delText>
          </w:r>
          <w:r w:rsidR="00334406" w:rsidDel="0010796A">
            <w:rPr>
              <w:rFonts w:hint="eastAsia"/>
              <w:lang w:eastAsia="zh-CN"/>
            </w:rPr>
            <w:delText xml:space="preserve"> TSCTSF </w:delText>
          </w:r>
          <w:r w:rsidR="00334406" w:rsidDel="0010796A">
            <w:delText>is not used,</w:delText>
          </w:r>
          <w:r w:rsidR="00334406" w:rsidDel="0010796A">
            <w:rPr>
              <w:rFonts w:hint="eastAsia"/>
              <w:lang w:eastAsia="zh-CN"/>
            </w:rPr>
            <w:delText xml:space="preserve"> and </w:delText>
          </w:r>
          <w:r w:rsidR="00334406" w:rsidDel="0010796A">
            <w:rPr>
              <w:lang w:eastAsia="zh-CN"/>
            </w:rPr>
            <w:delText xml:space="preserve">if </w:delText>
          </w:r>
          <w:r w:rsidR="00334406" w:rsidDel="0010796A">
            <w:rPr>
              <w:rFonts w:hint="eastAsia"/>
              <w:lang w:eastAsia="zh-CN"/>
            </w:rPr>
            <w:delText xml:space="preserve">the TSCTSF NF ID for given DNN/S-NSSAI </w:delText>
          </w:r>
          <w:r w:rsidR="00334406" w:rsidDel="0010796A">
            <w:rPr>
              <w:lang w:eastAsia="zh-CN"/>
            </w:rPr>
            <w:delText>does not exist</w:delText>
          </w:r>
          <w:r w:rsidR="00334406" w:rsidDel="0010796A">
            <w:rPr>
              <w:rFonts w:hint="eastAsia"/>
              <w:lang w:eastAsia="zh-CN"/>
            </w:rPr>
            <w:delText xml:space="preserve"> in the UDR</w:delText>
          </w:r>
          <w:r w:rsidR="00334406" w:rsidDel="0010796A">
            <w:rPr>
              <w:lang w:eastAsia="zh-CN"/>
            </w:rPr>
            <w:delText>,</w:delText>
          </w:r>
          <w:r w:rsidR="00334406" w:rsidDel="0010796A">
            <w:rPr>
              <w:rFonts w:hint="eastAsia"/>
              <w:lang w:eastAsia="zh-CN"/>
            </w:rPr>
            <w:delText xml:space="preserve"> t</w:delText>
          </w:r>
        </w:del>
      </w:ins>
      <w:del w:id="53" w:author="Huawei-Z02" w:date="2021-10-19T17:55:00Z">
        <w:r w:rsidDel="0010796A">
          <w:delText>The TSCTSF stores the AF request information in the UDR (Data Set = Application Data; Data Subset = Time-Sync data, Data Key = S-NSSAI and DNN and/or Internal Group Identifier or SUPI). The Time-Sync data contains a Notification Target Address to the TSCTSF.</w:delText>
        </w:r>
      </w:del>
    </w:p>
    <w:p w14:paraId="7374F33A" w14:textId="073F89EE" w:rsidR="00BE2AE0" w:rsidDel="0010796A" w:rsidRDefault="00BE2AE0" w:rsidP="00BE2AE0">
      <w:pPr>
        <w:pStyle w:val="B1"/>
        <w:rPr>
          <w:del w:id="54" w:author="Huawei-Z02" w:date="2021-10-19T17:55:00Z"/>
        </w:rPr>
      </w:pPr>
      <w:del w:id="55" w:author="Huawei-Z02" w:date="2021-10-19T17:55:00Z">
        <w:r w:rsidDel="0010796A">
          <w:tab/>
          <w:delText>(in the case of Ntsctsf_TimeSynchronization_CapsUnsubscribe): The TSCTSF deletes the AF request information in the UDR.</w:delText>
        </w:r>
      </w:del>
    </w:p>
    <w:p w14:paraId="68A3DBA6" w14:textId="742AA7D3" w:rsidR="00BE2AE0" w:rsidDel="0010796A" w:rsidRDefault="00BE2AE0" w:rsidP="00BE2AE0">
      <w:pPr>
        <w:pStyle w:val="NO"/>
        <w:rPr>
          <w:del w:id="56" w:author="Huawei-Z02" w:date="2021-10-19T17:55:00Z"/>
        </w:rPr>
      </w:pPr>
      <w:del w:id="57" w:author="Huawei-Z02" w:date="2021-10-19T17:55:00Z">
        <w:r w:rsidDel="0010796A">
          <w:delText>NOTE:</w:delText>
        </w:r>
        <w:r w:rsidDel="0010796A">
          <w:tab/>
          <w:delText>The TSCTSF may update the corresponding UDR data via Nudr_DM_Create/Delete as appropriate.</w:delText>
        </w:r>
      </w:del>
    </w:p>
    <w:p w14:paraId="712E5894" w14:textId="34233DFF" w:rsidR="00BE2AE0" w:rsidDel="0010796A" w:rsidRDefault="00BE2AE0" w:rsidP="00BE2AE0">
      <w:pPr>
        <w:pStyle w:val="B1"/>
        <w:rPr>
          <w:del w:id="58" w:author="Huawei-Z02" w:date="2021-10-19T17:55:00Z"/>
        </w:rPr>
      </w:pPr>
      <w:del w:id="59" w:author="Huawei-Z02" w:date="2021-10-19T17:55:00Z">
        <w:r w:rsidDel="0010796A">
          <w:delText>4.</w:delText>
        </w:r>
        <w:r w:rsidDel="0010796A">
          <w:tab/>
          <w:delText>TSCTSF acknowledges the execution of Ntsctsf_TimeSynchronization_CapsSubscribe to the requester that initiated the request. The acknowledgement contains a Subscription Correlation ID that the requester can use to cancel or modify the subscription.</w:delText>
        </w:r>
      </w:del>
    </w:p>
    <w:p w14:paraId="1A09077A" w14:textId="079790CE" w:rsidR="00BE2AE0" w:rsidDel="0010796A" w:rsidRDefault="00BE2AE0" w:rsidP="00BE2AE0">
      <w:pPr>
        <w:pStyle w:val="B1"/>
        <w:rPr>
          <w:del w:id="60" w:author="Huawei-Z02" w:date="2021-10-19T17:55:00Z"/>
        </w:rPr>
      </w:pPr>
      <w:del w:id="61" w:author="Huawei-Z02" w:date="2021-10-19T17:55:00Z">
        <w:r w:rsidDel="0010796A">
          <w:delText>5.</w:delText>
        </w:r>
        <w:r w:rsidDel="0010796A">
          <w:tab/>
          <w:delText>NEF acknowledges the execution of Nnef_TimeSynchronization_CapsSubscribe to the requester that initiated the request. The acknowledgement contains a Subscription Correlation ID that the AF can use to cancel or modify the subscription.</w:delText>
        </w:r>
      </w:del>
    </w:p>
    <w:p w14:paraId="50777AD2" w14:textId="04294300" w:rsidR="000E18D0" w:rsidDel="0010796A" w:rsidRDefault="00BE2AE0" w:rsidP="000E18D0">
      <w:pPr>
        <w:pStyle w:val="B1"/>
        <w:ind w:firstLine="0"/>
        <w:rPr>
          <w:ins w:id="62" w:author="NTT DOCOMO" w:date="2021-10-07T12:07:00Z"/>
          <w:del w:id="63" w:author="Huawei-Z02" w:date="2021-10-19T17:55:00Z"/>
        </w:rPr>
      </w:pPr>
      <w:del w:id="64" w:author="Huawei-Z02" w:date="2021-10-19T17:55:00Z">
        <w:r w:rsidDel="0010796A">
          <w:delText>6.</w:delText>
        </w:r>
        <w:r w:rsidDel="0010796A">
          <w:tab/>
          <w:delText>The PCF(s) that have subscribed to modifications of AF requests (Data Set = Application Data; Data Subset = Time-Sync data, Data Key = S-NSSAI and DNN and/or Internal Group Identifier or SUPI) receive(s) a Nudr_DM_Notify notification of data change from the UDR.</w:delText>
        </w:r>
      </w:del>
      <w:ins w:id="65" w:author="NTT DOCOMO" w:date="2021-10-07T12:07:00Z">
        <w:del w:id="66" w:author="Huawei-Z02" w:date="2021-10-19T17:55:00Z">
          <w:r w:rsidR="000E18D0" w:rsidDel="0010796A">
            <w:br/>
          </w:r>
          <w:r w:rsidR="000E18D0" w:rsidDel="0010796A">
            <w:br/>
          </w:r>
        </w:del>
        <w:del w:id="67" w:author="Huawei-Z02" w:date="2021-10-19T17:54:00Z">
          <w:r w:rsidR="000E18D0" w:rsidDel="0010796A">
            <w:delText xml:space="preserve">In order to ensure that the same TSCTSF instance is selected by the NEF (or AF) and the PCF, the PCF </w:delText>
          </w:r>
        </w:del>
      </w:ins>
      <w:ins w:id="68" w:author="NTT DOCOMO" w:date="2021-10-07T12:18:00Z">
        <w:del w:id="69" w:author="Huawei-Z02" w:date="2021-10-19T17:54:00Z">
          <w:r w:rsidR="00CF606D" w:rsidDel="0010796A">
            <w:delText>shall</w:delText>
          </w:r>
        </w:del>
      </w:ins>
      <w:ins w:id="70" w:author="NTT DOCOMO" w:date="2021-10-07T12:33:00Z">
        <w:del w:id="71" w:author="Huawei-Z02" w:date="2021-10-19T17:54:00Z">
          <w:r w:rsidR="00A55C79" w:rsidDel="0010796A">
            <w:delText xml:space="preserve">, upon </w:delText>
          </w:r>
          <w:r w:rsidR="00A55C79" w:rsidRPr="00A55C79" w:rsidDel="0010796A">
            <w:delText>SM Policy Association Establishment</w:delText>
          </w:r>
          <w:r w:rsidR="00A55C79" w:rsidDel="0010796A">
            <w:delText xml:space="preserve"> as </w:delText>
          </w:r>
        </w:del>
      </w:ins>
      <w:ins w:id="72" w:author="NTT DOCOMO" w:date="2021-10-07T12:34:00Z">
        <w:del w:id="73" w:author="Huawei-Z02" w:date="2021-10-19T17:54:00Z">
          <w:r w:rsidR="00A55C79" w:rsidDel="0010796A">
            <w:delText xml:space="preserve">described in clause 4.16.4, </w:delText>
          </w:r>
        </w:del>
      </w:ins>
      <w:ins w:id="74" w:author="NTT DOCOMO" w:date="2021-10-07T12:07:00Z">
        <w:del w:id="75" w:author="Huawei-Z02" w:date="2021-10-19T17:54:00Z">
          <w:r w:rsidR="000E18D0" w:rsidDel="0010796A">
            <w:delText xml:space="preserve">subscribe </w:delText>
          </w:r>
        </w:del>
      </w:ins>
      <w:bookmarkStart w:id="76" w:name="_Hlk84501662"/>
      <w:ins w:id="77" w:author="NTT DOCOMO" w:date="2021-10-07T12:30:00Z">
        <w:del w:id="78" w:author="Huawei-Z02" w:date="2021-10-19T17:54:00Z">
          <w:r w:rsidR="00092DC5" w:rsidDel="0010796A">
            <w:delText>for</w:delText>
          </w:r>
        </w:del>
      </w:ins>
      <w:ins w:id="79" w:author="NTT DOCOMO" w:date="2021-10-07T12:07:00Z">
        <w:del w:id="80" w:author="Huawei-Z02" w:date="2021-10-19T17:54:00Z">
          <w:r w:rsidR="000E18D0" w:rsidDel="0010796A">
            <w:delText xml:space="preserve"> notification</w:delText>
          </w:r>
        </w:del>
      </w:ins>
      <w:ins w:id="81" w:author="NTT DOCOMO" w:date="2021-10-07T12:30:00Z">
        <w:del w:id="82" w:author="Huawei-Z02" w:date="2021-10-19T17:54:00Z">
          <w:r w:rsidR="00092DC5" w:rsidDel="0010796A">
            <w:delText>s</w:delText>
          </w:r>
        </w:del>
      </w:ins>
      <w:ins w:id="83" w:author="NTT DOCOMO" w:date="2021-10-07T12:07:00Z">
        <w:del w:id="84" w:author="Huawei-Z02" w:date="2021-10-19T17:54:00Z">
          <w:r w:rsidR="000E18D0" w:rsidDel="0010796A">
            <w:delText xml:space="preserve"> of Time-Sync data change with the UDR</w:delText>
          </w:r>
          <w:bookmarkEnd w:id="76"/>
          <w:r w:rsidR="000E18D0" w:rsidDel="0010796A">
            <w:delText xml:space="preserve"> </w:delText>
          </w:r>
        </w:del>
      </w:ins>
      <w:ins w:id="85" w:author="NTT DOCOMO" w:date="2021-10-07T12:29:00Z">
        <w:del w:id="86" w:author="Huawei-Z02" w:date="2021-10-19T17:54:00Z">
          <w:r w:rsidR="00092DC5" w:rsidDel="0010796A">
            <w:delText xml:space="preserve">by invoking the </w:delText>
          </w:r>
          <w:r w:rsidR="00092DC5" w:rsidRPr="00092DC5" w:rsidDel="0010796A">
            <w:delText>Nudr_DM_Subscribe service operation</w:delText>
          </w:r>
          <w:r w:rsidR="00092DC5" w:rsidDel="0010796A">
            <w:delText xml:space="preserve"> as described in clause 5.2.12.</w:delText>
          </w:r>
        </w:del>
      </w:ins>
      <w:ins w:id="87" w:author="NTT DOCOMO" w:date="2021-10-07T12:30:00Z">
        <w:del w:id="88" w:author="Huawei-Z02" w:date="2021-10-19T17:54:00Z">
          <w:r w:rsidR="00092DC5" w:rsidDel="0010796A">
            <w:delText>2.6</w:delText>
          </w:r>
        </w:del>
      </w:ins>
      <w:ins w:id="89" w:author="NTT DOCOMO" w:date="2021-10-07T12:32:00Z">
        <w:del w:id="90" w:author="Huawei-Z02" w:date="2021-10-19T17:54:00Z">
          <w:r w:rsidR="00092DC5" w:rsidDel="0010796A">
            <w:delText>.</w:delText>
          </w:r>
        </w:del>
      </w:ins>
    </w:p>
    <w:p w14:paraId="67708166" w14:textId="3DFC157E" w:rsidR="00BE2AE0" w:rsidDel="0010796A" w:rsidRDefault="00BE2AE0" w:rsidP="00BE2AE0">
      <w:pPr>
        <w:pStyle w:val="B1"/>
        <w:rPr>
          <w:del w:id="91" w:author="Huawei-Z02" w:date="2021-10-19T17:55:00Z"/>
        </w:rPr>
      </w:pPr>
    </w:p>
    <w:p w14:paraId="62211B17" w14:textId="6DEB9D8A" w:rsidR="00BE2AE0" w:rsidDel="0010796A" w:rsidRDefault="00BE2AE0" w:rsidP="00BE2AE0">
      <w:pPr>
        <w:pStyle w:val="B1"/>
        <w:rPr>
          <w:del w:id="92" w:author="Huawei-Z02" w:date="2021-10-19T17:55:00Z"/>
        </w:rPr>
      </w:pPr>
      <w:del w:id="93" w:author="Huawei-Z02" w:date="2021-10-19T17:55:00Z">
        <w:r w:rsidDel="0010796A">
          <w:delText>7.</w:delText>
        </w:r>
        <w:r w:rsidDel="0010796A">
          <w:tab/>
          <w:delText>(in the case of Ntsctsf_TimeSynchronization_CapsSubscribe): The PCF determines if existing PDU Sessions are potentially impacted by the AF request. For each of these PDU Sessions, the PCF invokes Npcf_PolicyAuthorization_Notify request to the TSCTSF Notification Target Address as included in the Time-Sync data in the UDR.</w:delText>
        </w:r>
      </w:del>
    </w:p>
    <w:p w14:paraId="2B1936EB" w14:textId="686CC053" w:rsidR="00BE2AE0" w:rsidDel="0010796A" w:rsidRDefault="00BE2AE0" w:rsidP="00BE2AE0">
      <w:pPr>
        <w:pStyle w:val="B1"/>
        <w:rPr>
          <w:del w:id="94" w:author="Huawei-Z02" w:date="2021-10-19T17:55:00Z"/>
        </w:rPr>
      </w:pPr>
      <w:del w:id="95" w:author="Huawei-Z02" w:date="2021-10-19T17:55:00Z">
        <w:r w:rsidDel="0010796A">
          <w:tab/>
        </w:r>
        <w:commentRangeStart w:id="96"/>
        <w:r w:rsidDel="0010796A">
          <w:delText>In order to ensure that the same TSCTSF instance is selected by the NEF (or AF) and the PCF, the PCF subscribes to notification of Time-Sync data change with the UDR as described in clause 4.16.5.1.</w:delText>
        </w:r>
        <w:commentRangeEnd w:id="96"/>
        <w:r w:rsidR="002B2ECC" w:rsidDel="0010796A">
          <w:rPr>
            <w:rStyle w:val="ab"/>
          </w:rPr>
          <w:commentReference w:id="96"/>
        </w:r>
      </w:del>
    </w:p>
    <w:p w14:paraId="015CAEFD" w14:textId="5E00A7C7" w:rsidR="00BE2AE0" w:rsidDel="0010796A" w:rsidRDefault="00BE2AE0" w:rsidP="00BE2AE0">
      <w:pPr>
        <w:pStyle w:val="B1"/>
        <w:rPr>
          <w:del w:id="97" w:author="Huawei-Z02" w:date="2021-10-19T17:55:00Z"/>
        </w:rPr>
      </w:pPr>
      <w:del w:id="98" w:author="Huawei-Z02" w:date="2021-10-19T17:55:00Z">
        <w:r w:rsidDel="0010796A">
          <w:delText>8.</w:delText>
        </w:r>
        <w:r w:rsidDel="0010796A">
          <w:tab/>
          <w:delText>(in the case of Ntsctsf_TimeSynchronization_CapsSubscribe): The TSCTSF interacts with the PCF by triggering a Npcf_PolicyAuthorization_Create request message as in step 4 in Figure 4.3.6.4-1.</w:delText>
        </w:r>
      </w:del>
    </w:p>
    <w:p w14:paraId="5BB1DCAD" w14:textId="4617D9DE" w:rsidR="00BE2AE0" w:rsidDel="0010796A" w:rsidRDefault="00BE2AE0" w:rsidP="00BE2AE0">
      <w:pPr>
        <w:pStyle w:val="B1"/>
        <w:rPr>
          <w:del w:id="99" w:author="Huawei-Z02" w:date="2021-10-19T17:55:00Z"/>
        </w:rPr>
      </w:pPr>
      <w:del w:id="100" w:author="Huawei-Z02" w:date="2021-10-19T17:55:00Z">
        <w:r w:rsidDel="0010796A">
          <w:tab/>
          <w:delText>(in the case of Ntsctsf_TimeSynchronization_CapsUnsubscribe): The TSCTSF uses the Subscription Correlation ID to determine the AF sessions and interacts with the PCF(s) by triggering a Npcf_PolicyAuthorization_Delete request message as in step 4 in figure 4.3.6.4-1. The rest of the steps are skipped.</w:delText>
        </w:r>
      </w:del>
    </w:p>
    <w:p w14:paraId="516BBE9A" w14:textId="1A967136" w:rsidR="00BE2AE0" w:rsidDel="0010796A" w:rsidRDefault="00BE2AE0" w:rsidP="00BE2AE0">
      <w:pPr>
        <w:pStyle w:val="B1"/>
        <w:rPr>
          <w:del w:id="101" w:author="Huawei-Z02" w:date="2021-10-19T17:55:00Z"/>
        </w:rPr>
      </w:pPr>
      <w:del w:id="102" w:author="Huawei-Z02" w:date="2021-10-19T17:55:00Z">
        <w:r w:rsidDel="0010796A">
          <w:delText>9.</w:delText>
        </w:r>
        <w:r w:rsidDel="0010796A">
          <w:tab/>
          <w:delText>As part of Npcf_PolicyAuthorization_Create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delText>
        </w:r>
      </w:del>
    </w:p>
    <w:p w14:paraId="2D7BF283" w14:textId="5065410C" w:rsidR="00BE2AE0" w:rsidDel="0010796A" w:rsidRDefault="00BE2AE0" w:rsidP="00BE2AE0">
      <w:pPr>
        <w:pStyle w:val="B1"/>
        <w:rPr>
          <w:del w:id="103" w:author="Huawei-Z02" w:date="2021-10-19T17:55:00Z"/>
        </w:rPr>
      </w:pPr>
      <w:del w:id="104" w:author="Huawei-Z02" w:date="2021-10-19T17:55:00Z">
        <w:r w:rsidDel="0010796A">
          <w:tab/>
          <w:delTex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delText>
        </w:r>
      </w:del>
    </w:p>
    <w:p w14:paraId="071359E5" w14:textId="16318A88" w:rsidR="00BE2AE0" w:rsidDel="0010796A" w:rsidRDefault="00BE2AE0" w:rsidP="00BE2AE0">
      <w:pPr>
        <w:pStyle w:val="B1"/>
        <w:rPr>
          <w:del w:id="105" w:author="Huawei-Z02" w:date="2021-10-19T17:55:00Z"/>
        </w:rPr>
      </w:pPr>
      <w:del w:id="106" w:author="Huawei-Z02" w:date="2021-10-19T17:55:00Z">
        <w:r w:rsidDel="0010796A">
          <w:tab/>
          <w:delTex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w:delText>
        </w:r>
        <w:r w:rsidDel="0010796A">
          <w:lastRenderedPageBreak/>
          <w:delText>the Ntsctsf_TimeSynchronization_CapsSubscribe request includes one or more Event Filter(s), the TSCTSF considers only the matching UE identities and the DS-TT(s) and NW-TT(s) with the matching capabilities to be included in the associated AF sessions.</w:delText>
        </w:r>
      </w:del>
    </w:p>
    <w:p w14:paraId="0C6C528D" w14:textId="1E7C827F" w:rsidR="00BE2AE0" w:rsidDel="0010796A" w:rsidRDefault="00BE2AE0" w:rsidP="00BE2AE0">
      <w:pPr>
        <w:pStyle w:val="B1"/>
        <w:rPr>
          <w:del w:id="107" w:author="Huawei-Z02" w:date="2021-10-19T17:55:00Z"/>
        </w:rPr>
      </w:pPr>
      <w:del w:id="108" w:author="Huawei-Z02" w:date="2021-10-19T17:55:00Z">
        <w:r w:rsidDel="0010796A">
          <w:delText>10.</w:delText>
        </w:r>
        <w:r w:rsidDel="0010796A">
          <w:tab/>
          <w:delText>The TSCTSF sends Ntsctsf_TimeSynchronization_CapsNotify (as described in clause 5.2.27.2.8) to the NEF. The message includes the time synchronization capabilities as composed in step 9. The message contains one or more user-plane Node ID(s) and a list of UE identifiers associated to each user-plane Node ID. The user-plane Node ID identifies the NW-TT to where the UE/DS-TT(s) are connected to.</w:delText>
        </w:r>
      </w:del>
    </w:p>
    <w:p w14:paraId="32A7B314" w14:textId="074001A8" w:rsidR="00BE2AE0" w:rsidDel="0010796A" w:rsidRDefault="00BE2AE0" w:rsidP="00BE2AE0">
      <w:pPr>
        <w:pStyle w:val="B1"/>
        <w:rPr>
          <w:del w:id="109" w:author="Huawei-Z02" w:date="2021-10-19T17:55:00Z"/>
        </w:rPr>
      </w:pPr>
      <w:del w:id="110" w:author="Huawei-Z02" w:date="2021-10-19T17:55:00Z">
        <w:r w:rsidDel="0010796A">
          <w:delText>11. The NEF sends Nnef_TimeSynchronization_CapsNotify with Time Synchronization capability event (as described in Table 5.2.6.25.8-1) to the AF.</w:delText>
        </w:r>
      </w:del>
    </w:p>
    <w:p w14:paraId="668DE785" w14:textId="79240A71" w:rsidR="00BE2AE0" w:rsidDel="0010796A" w:rsidRDefault="00BE2AE0" w:rsidP="00BE2AE0">
      <w:pPr>
        <w:pStyle w:val="B1"/>
        <w:rPr>
          <w:ins w:id="111" w:author="NTT DOCOMO" w:date="2021-10-07T12:04:00Z"/>
          <w:del w:id="112" w:author="Huawei-Z02" w:date="2021-10-19T17:55:00Z"/>
        </w:rPr>
      </w:pPr>
      <w:del w:id="113" w:author="Huawei-Z02" w:date="2021-10-19T17:55:00Z">
        <w:r w:rsidDel="0010796A">
          <w:delText>12-1</w:delText>
        </w:r>
      </w:del>
      <w:ins w:id="114" w:author="Nokia" w:date="2021-10-01T16:15:00Z">
        <w:del w:id="115" w:author="Huawei-Z02" w:date="2021-10-19T17:55:00Z">
          <w:r w:rsidR="00A561A5" w:rsidDel="0010796A">
            <w:delText>6</w:delText>
          </w:r>
        </w:del>
      </w:ins>
      <w:del w:id="116" w:author="Huawei-Z02" w:date="2021-10-19T17:55:00Z">
        <w:r w:rsidDel="0010796A">
          <w:delText>5.</w:delText>
        </w:r>
        <w:r w:rsidDel="0010796A">
          <w:tab/>
          <w:delText xml:space="preserve">Upon PDU Session Establishment as defined clause 4.3.2.2.1-1, </w:delText>
        </w:r>
      </w:del>
      <w:ins w:id="117" w:author="Nokia" w:date="2021-10-04T09:07:00Z">
        <w:del w:id="118" w:author="Huawei-Z02" w:date="2021-10-19T17:55:00Z">
          <w:r w:rsidR="00D91B9A" w:rsidRPr="00D91B9A" w:rsidDel="0010796A">
            <w:delText xml:space="preserve">which includes retrieval of the </w:delText>
          </w:r>
          <w:r w:rsidR="0052578F" w:rsidDel="0010796A">
            <w:delText>TSCTSF no</w:delText>
          </w:r>
        </w:del>
      </w:ins>
      <w:ins w:id="119" w:author="Nokia" w:date="2021-10-04T09:20:00Z">
        <w:del w:id="120" w:author="Huawei-Z02" w:date="2021-10-19T17:55:00Z">
          <w:r w:rsidR="007B0DB4" w:rsidDel="0010796A">
            <w:delText>ti</w:delText>
          </w:r>
        </w:del>
      </w:ins>
      <w:ins w:id="121" w:author="Nokia" w:date="2021-10-04T09:07:00Z">
        <w:del w:id="122" w:author="Huawei-Z02" w:date="2021-10-19T17:55:00Z">
          <w:r w:rsidR="0052578F" w:rsidDel="0010796A">
            <w:delText>fication addre</w:delText>
          </w:r>
        </w:del>
      </w:ins>
      <w:ins w:id="123" w:author="Nokia" w:date="2021-10-04T09:21:00Z">
        <w:del w:id="124" w:author="Huawei-Z02" w:date="2021-10-19T17:55:00Z">
          <w:r w:rsidR="007B0DB4" w:rsidDel="0010796A">
            <w:delText>s</w:delText>
          </w:r>
        </w:del>
      </w:ins>
      <w:ins w:id="125" w:author="Nokia" w:date="2021-10-04T09:07:00Z">
        <w:del w:id="126" w:author="Huawei-Z02" w:date="2021-10-19T17:55:00Z">
          <w:r w:rsidR="0052578F" w:rsidDel="0010796A">
            <w:delText>s</w:delText>
          </w:r>
        </w:del>
      </w:ins>
      <w:ins w:id="127" w:author="Nokia" w:date="2021-10-04T09:08:00Z">
        <w:del w:id="128" w:author="Huawei-Z02" w:date="2021-10-19T17:55:00Z">
          <w:r w:rsidR="0058335D" w:rsidDel="0010796A">
            <w:delText xml:space="preserve"> </w:delText>
          </w:r>
        </w:del>
      </w:ins>
      <w:ins w:id="129" w:author="Nokia" w:date="2021-10-04T09:10:00Z">
        <w:del w:id="130" w:author="Huawei-Z02" w:date="2021-10-19T17:55:00Z">
          <w:r w:rsidR="00B3252A" w:rsidDel="0010796A">
            <w:delText xml:space="preserve">and </w:delText>
          </w:r>
          <w:r w:rsidR="00B3252A" w:rsidRPr="00D91B9A" w:rsidDel="0010796A">
            <w:delText>AF request data</w:delText>
          </w:r>
          <w:r w:rsidR="00B3252A" w:rsidDel="0010796A">
            <w:delText xml:space="preserve"> </w:delText>
          </w:r>
        </w:del>
      </w:ins>
      <w:ins w:id="131" w:author="Nokia" w:date="2021-10-04T09:08:00Z">
        <w:del w:id="132" w:author="Huawei-Z02" w:date="2021-10-19T17:55:00Z">
          <w:r w:rsidR="0058335D" w:rsidDel="0010796A">
            <w:delText>in the UDR</w:delText>
          </w:r>
        </w:del>
      </w:ins>
      <w:ins w:id="133" w:author="Nokia" w:date="2021-10-04T09:07:00Z">
        <w:del w:id="134" w:author="Huawei-Z02" w:date="2021-10-19T17:55:00Z">
          <w:r w:rsidR="0052578F" w:rsidDel="0010796A">
            <w:delText xml:space="preserve"> by </w:delText>
          </w:r>
        </w:del>
      </w:ins>
      <w:ins w:id="135" w:author="Nokia" w:date="2021-10-04T09:08:00Z">
        <w:del w:id="136" w:author="Huawei-Z02" w:date="2021-10-19T17:55:00Z">
          <w:r w:rsidR="0052578F" w:rsidDel="0010796A">
            <w:delText>PCF2</w:delText>
          </w:r>
          <w:r w:rsidR="0058335D" w:rsidDel="0010796A">
            <w:delText>,</w:delText>
          </w:r>
        </w:del>
      </w:ins>
      <w:ins w:id="137" w:author="Nokia" w:date="2021-10-04T09:07:00Z">
        <w:del w:id="138" w:author="Huawei-Z02" w:date="2021-10-19T17:55:00Z">
          <w:r w:rsidR="00D91B9A" w:rsidRPr="00D91B9A" w:rsidDel="0010796A">
            <w:delText xml:space="preserve"> </w:delText>
          </w:r>
        </w:del>
      </w:ins>
      <w:del w:id="139" w:author="Huawei-Z02" w:date="2021-10-19T17:55:00Z">
        <w:r w:rsidDel="0010796A">
          <w:delText xml:space="preserve">steps </w:delText>
        </w:r>
      </w:del>
      <w:ins w:id="140" w:author="Nokia" w:date="2021-10-04T09:09:00Z">
        <w:del w:id="141" w:author="Huawei-Z02" w:date="2021-10-19T17:55:00Z">
          <w:r w:rsidR="00B3252A" w:rsidDel="0010796A">
            <w:delText>7</w:delText>
          </w:r>
        </w:del>
      </w:ins>
      <w:del w:id="142" w:author="Huawei-Z02" w:date="2021-10-19T17:55:00Z">
        <w:r w:rsidDel="0010796A">
          <w:delText>6-9 are repeated for the new PDU Session.</w:delText>
        </w:r>
      </w:del>
    </w:p>
    <w:p w14:paraId="41987336" w14:textId="76B18CD4" w:rsidR="002B2ECC" w:rsidDel="0010796A" w:rsidRDefault="002B2ECC" w:rsidP="00BE2AE0">
      <w:pPr>
        <w:pStyle w:val="B1"/>
        <w:rPr>
          <w:del w:id="143" w:author="Huawei-Z02" w:date="2021-10-19T17:55:00Z"/>
        </w:rPr>
      </w:pPr>
    </w:p>
    <w:p w14:paraId="6CF7D0AD" w14:textId="679D8F2E" w:rsidR="00BE2AE0" w:rsidDel="0010796A" w:rsidRDefault="00BE2AE0" w:rsidP="00BE2AE0">
      <w:pPr>
        <w:pStyle w:val="B1"/>
        <w:rPr>
          <w:del w:id="144" w:author="Huawei-Z02" w:date="2021-10-19T17:55:00Z"/>
        </w:rPr>
      </w:pPr>
      <w:del w:id="145" w:author="Huawei-Z02" w:date="2021-10-19T17:55:00Z">
        <w:r w:rsidDel="0010796A">
          <w:delText>1</w:delText>
        </w:r>
      </w:del>
      <w:ins w:id="146" w:author="Nokia" w:date="2021-10-01T16:15:00Z">
        <w:del w:id="147" w:author="Huawei-Z02" w:date="2021-10-19T17:55:00Z">
          <w:r w:rsidR="00A561A5" w:rsidDel="0010796A">
            <w:delText>7</w:delText>
          </w:r>
        </w:del>
      </w:ins>
      <w:del w:id="148" w:author="Huawei-Z02" w:date="2021-10-19T17:55:00Z">
        <w:r w:rsidDel="0010796A">
          <w:delText>6.</w:delText>
        </w:r>
        <w:r w:rsidDel="0010796A">
          <w:tab/>
          <w:delText>If necessary, the TSCTSF may update the time synchronization capabilities for the DS-TT/UE(s) connected to the NW-TT based on the capability information received from the new DS-TT. The TSCTSF sends Ntsctsf_TimeSynchronization_CapsNotify containing the updated capabilities and the UE identifier of the new PDU Session to the NEF.</w:delText>
        </w:r>
      </w:del>
    </w:p>
    <w:p w14:paraId="7A0D643F" w14:textId="7EC73F9B" w:rsidR="00BE2AE0" w:rsidDel="0010796A" w:rsidRDefault="00BE2AE0" w:rsidP="00BE2AE0">
      <w:pPr>
        <w:pStyle w:val="B1"/>
        <w:rPr>
          <w:del w:id="149" w:author="Huawei-Z02" w:date="2021-10-19T17:55:00Z"/>
        </w:rPr>
      </w:pPr>
      <w:del w:id="150" w:author="Huawei-Z02" w:date="2021-10-19T17:55:00Z">
        <w:r w:rsidDel="0010796A">
          <w:delText>1</w:delText>
        </w:r>
      </w:del>
      <w:ins w:id="151" w:author="Nokia" w:date="2021-10-01T16:15:00Z">
        <w:del w:id="152" w:author="Huawei-Z02" w:date="2021-10-19T17:55:00Z">
          <w:r w:rsidR="00A561A5" w:rsidDel="0010796A">
            <w:delText>8</w:delText>
          </w:r>
        </w:del>
      </w:ins>
      <w:del w:id="153" w:author="Huawei-Z02" w:date="2021-10-19T17:55:00Z">
        <w:r w:rsidDel="0010796A">
          <w:delText>7.</w:delText>
        </w:r>
        <w:r w:rsidDel="0010796A">
          <w:tab/>
          <w:delText>The NEF sends Nnef_TimeSynchronization_CapsNotify containing the updated capabilities and the UE identifier of the new PDU Session to the AF.</w:delText>
        </w:r>
      </w:del>
    </w:p>
    <w:p w14:paraId="6ECBB833" w14:textId="7BE01955" w:rsidR="00BE2AE0" w:rsidDel="0010796A" w:rsidRDefault="00BE2AE0" w:rsidP="00BE2AE0">
      <w:pPr>
        <w:rPr>
          <w:del w:id="154" w:author="Huawei-Z02" w:date="2021-10-19T17:55:00Z"/>
        </w:rPr>
      </w:pPr>
      <w:del w:id="155" w:author="Huawei-Z02" w:date="2021-10-19T17:55:00Z">
        <w:r w:rsidDel="0010796A">
          <w:delText>Table 4.15.9.2-1 describes the event for Time Synchronization capability. The event is detected when a UE/DS-TT establishes a PDU Session with an NW-TT, where DS-TT and NW-TT support time synchronization service as described in clause 4.4.8.3 in TS 23.501 [2].</w:delText>
        </w:r>
      </w:del>
    </w:p>
    <w:p w14:paraId="34E3EBF5" w14:textId="77777777" w:rsidR="00912B69" w:rsidRPr="007A7C63" w:rsidRDefault="00912B69" w:rsidP="007A7C63">
      <w:pPr>
        <w:rPr>
          <w:rFonts w:eastAsia="Times New Roman"/>
        </w:rPr>
      </w:pPr>
    </w:p>
    <w:p w14:paraId="44DEED37" w14:textId="526A3B4B" w:rsidR="007A7C63" w:rsidDel="0010796A" w:rsidRDefault="007A7C63" w:rsidP="007A7C63">
      <w:pPr>
        <w:keepNext/>
        <w:keepLines/>
        <w:spacing w:before="180"/>
        <w:ind w:left="1134" w:hanging="1134"/>
        <w:jc w:val="center"/>
        <w:outlineLvl w:val="1"/>
        <w:rPr>
          <w:del w:id="156" w:author="Huawei-Z02" w:date="2021-10-19T17:55:00Z"/>
          <w:rFonts w:ascii="Arial" w:hAnsi="Arial"/>
          <w:color w:val="FF0000"/>
          <w:sz w:val="32"/>
          <w:lang w:eastAsia="ja-JP"/>
        </w:rPr>
      </w:pPr>
      <w:commentRangeStart w:id="157"/>
      <w:del w:id="158" w:author="Huawei-Z02" w:date="2021-10-19T17:55:00Z">
        <w:r w:rsidDel="0010796A">
          <w:rPr>
            <w:rFonts w:ascii="Arial" w:hAnsi="Arial"/>
            <w:color w:val="FF0000"/>
            <w:sz w:val="32"/>
            <w:lang w:eastAsia="ja-JP"/>
          </w:rPr>
          <w:delText>---Next Change---</w:delText>
        </w:r>
        <w:commentRangeEnd w:id="157"/>
        <w:r w:rsidR="00AF5C43" w:rsidDel="0010796A">
          <w:rPr>
            <w:rStyle w:val="ab"/>
          </w:rPr>
          <w:commentReference w:id="157"/>
        </w:r>
      </w:del>
    </w:p>
    <w:p w14:paraId="1FBF46B2" w14:textId="77777777" w:rsidR="004954E9" w:rsidRDefault="004954E9" w:rsidP="004954E9">
      <w:pPr>
        <w:pStyle w:val="4"/>
      </w:pPr>
      <w:bookmarkStart w:id="159" w:name="_Toc83793252"/>
      <w:r>
        <w:t>4.15.9.3</w:t>
      </w:r>
      <w:r>
        <w:tab/>
        <w:t>Time Synchronization activation, modification, and deactivation</w:t>
      </w:r>
      <w:bookmarkEnd w:id="159"/>
    </w:p>
    <w:p w14:paraId="0807E6DF" w14:textId="77777777" w:rsidR="004954E9" w:rsidRDefault="004954E9" w:rsidP="004954E9">
      <w:pPr>
        <w:pStyle w:val="5"/>
      </w:pPr>
      <w:bookmarkStart w:id="160" w:name="_Toc83793253"/>
      <w:r>
        <w:t>4.15.9.3.1</w:t>
      </w:r>
      <w:r>
        <w:tab/>
        <w:t>General</w:t>
      </w:r>
      <w:bookmarkEnd w:id="160"/>
    </w:p>
    <w:p w14:paraId="3230A213" w14:textId="77777777" w:rsidR="004954E9" w:rsidRDefault="004954E9" w:rsidP="004954E9">
      <w:r>
        <w:t>This procedure can be used by the AF to activate, modify or deactivate the (g</w:t>
      </w:r>
      <w:proofErr w:type="gramStart"/>
      <w:r>
        <w:t>)PTP</w:t>
      </w:r>
      <w:proofErr w:type="gramEnd"/>
      <w:r>
        <w:t xml:space="preserve"> instances in 5GS.</w:t>
      </w:r>
    </w:p>
    <w:p w14:paraId="0EC67B10" w14:textId="77777777" w:rsidR="004954E9" w:rsidRDefault="004954E9" w:rsidP="004954E9">
      <w:r>
        <w:t xml:space="preserve">The AF may activate the time synchronization service using the </w:t>
      </w:r>
      <w:proofErr w:type="spellStart"/>
      <w:r>
        <w:t>Nnef_TimeSynchronization_ConfigCreate</w:t>
      </w:r>
      <w:proofErr w:type="spellEnd"/>
      <w:r>
        <w:t xml:space="preserve"> service operation. The service operation creates a time synchronization configuration based on the service parameters as indicated in the create request. The AF may update the time synchronization configuration using the </w:t>
      </w:r>
      <w:proofErr w:type="spellStart"/>
      <w:r>
        <w:t>Nnef_TimeSynchronization_ConfigUpdate</w:t>
      </w:r>
      <w:proofErr w:type="spellEnd"/>
      <w:r>
        <w:t xml:space="preserve"> service operation. The AF may deactivate the time synchronization service using the </w:t>
      </w:r>
      <w:proofErr w:type="spellStart"/>
      <w:r>
        <w:t>Nnef_TimeSynchronization_ConfigDelete</w:t>
      </w:r>
      <w:proofErr w:type="spellEnd"/>
      <w:r>
        <w:t xml:space="preserve"> service operation, which deletes the corresponding time </w:t>
      </w:r>
      <w:proofErr w:type="spellStart"/>
      <w:r>
        <w:t>synchnonization</w:t>
      </w:r>
      <w:proofErr w:type="spellEnd"/>
      <w:r>
        <w:t xml:space="preserve"> service configuration.</w:t>
      </w:r>
    </w:p>
    <w:p w14:paraId="6F6BC537" w14:textId="77777777" w:rsidR="004954E9" w:rsidRDefault="004954E9" w:rsidP="004954E9">
      <w:r>
        <w:t xml:space="preserve">The </w:t>
      </w:r>
      <w:proofErr w:type="spellStart"/>
      <w:r>
        <w:t>Nnef_TimeSynchronization_ConfigCreate</w:t>
      </w:r>
      <w:proofErr w:type="spellEnd"/>
      <w:r>
        <w:t xml:space="preserve"> and </w:t>
      </w:r>
      <w:proofErr w:type="spellStart"/>
      <w:r>
        <w:t>Nnef_TimeSynchronization_ConfigUpdate</w:t>
      </w:r>
      <w:proofErr w:type="spellEnd"/>
      <w:r>
        <w:t xml:space="preserve"> request may contain the parameters as described in Table 4.15.9.3-1.</w:t>
      </w:r>
    </w:p>
    <w:p w14:paraId="1479B5DC" w14:textId="77777777" w:rsidR="004954E9" w:rsidRDefault="004954E9" w:rsidP="004954E9">
      <w:pPr>
        <w:pStyle w:val="TH"/>
      </w:pPr>
      <w: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954E9" w:rsidRPr="00BC6720" w14:paraId="71AC84DF" w14:textId="77777777" w:rsidTr="007A095F">
        <w:trPr>
          <w:cantSplit/>
          <w:jc w:val="center"/>
        </w:trPr>
        <w:tc>
          <w:tcPr>
            <w:tcW w:w="3799" w:type="dxa"/>
          </w:tcPr>
          <w:p w14:paraId="1C427B89" w14:textId="77777777" w:rsidR="004954E9" w:rsidRPr="00BC6720" w:rsidRDefault="004954E9" w:rsidP="007A095F">
            <w:pPr>
              <w:pStyle w:val="TAH"/>
              <w:rPr>
                <w:rFonts w:eastAsia="Malgun Gothic"/>
              </w:rPr>
            </w:pPr>
            <w:r w:rsidRPr="00BC6720">
              <w:rPr>
                <w:rFonts w:eastAsia="Malgun Gothic"/>
              </w:rPr>
              <w:t>Time Synchronization Parameter</w:t>
            </w:r>
          </w:p>
        </w:tc>
        <w:tc>
          <w:tcPr>
            <w:tcW w:w="4678" w:type="dxa"/>
          </w:tcPr>
          <w:p w14:paraId="3D89FC9A" w14:textId="77777777" w:rsidR="004954E9" w:rsidRPr="00BC6720" w:rsidRDefault="004954E9" w:rsidP="007A095F">
            <w:pPr>
              <w:pStyle w:val="TAH"/>
              <w:rPr>
                <w:rFonts w:eastAsia="Malgun Gothic"/>
              </w:rPr>
            </w:pPr>
            <w:r w:rsidRPr="00BC6720">
              <w:rPr>
                <w:rFonts w:eastAsia="Malgun Gothic"/>
              </w:rPr>
              <w:t>Description</w:t>
            </w:r>
          </w:p>
        </w:tc>
      </w:tr>
      <w:tr w:rsidR="004954E9" w:rsidRPr="00BC6720" w14:paraId="027FC248" w14:textId="77777777" w:rsidTr="007A095F">
        <w:trPr>
          <w:cantSplit/>
          <w:jc w:val="center"/>
        </w:trPr>
        <w:tc>
          <w:tcPr>
            <w:tcW w:w="3799" w:type="dxa"/>
          </w:tcPr>
          <w:p w14:paraId="0272528E" w14:textId="77777777" w:rsidR="004954E9" w:rsidRPr="00BC6720" w:rsidRDefault="004954E9" w:rsidP="007A095F">
            <w:pPr>
              <w:pStyle w:val="TAL"/>
              <w:rPr>
                <w:rFonts w:eastAsia="Malgun Gothic"/>
              </w:rPr>
            </w:pPr>
            <w:r>
              <w:rPr>
                <w:rFonts w:eastAsia="Malgun Gothic"/>
              </w:rPr>
              <w:t>PTP instance type</w:t>
            </w:r>
          </w:p>
        </w:tc>
        <w:tc>
          <w:tcPr>
            <w:tcW w:w="4678" w:type="dxa"/>
          </w:tcPr>
          <w:p w14:paraId="76D5C8A8" w14:textId="77777777" w:rsidR="004954E9" w:rsidRPr="00BC6720" w:rsidRDefault="004954E9" w:rsidP="007A095F">
            <w:pPr>
              <w:pStyle w:val="TAL"/>
              <w:rPr>
                <w:rFonts w:eastAsia="Malgun Gothic"/>
              </w:rPr>
            </w:pPr>
            <w:r>
              <w:rPr>
                <w:rFonts w:eastAsia="Malgun Gothic"/>
              </w:rPr>
              <w:t>Identifies the requested PTP instance type as described in clause 5.27.1.4 of TS 23.501 [2].</w:t>
            </w:r>
          </w:p>
        </w:tc>
      </w:tr>
      <w:tr w:rsidR="004954E9" w:rsidRPr="00BC6720" w14:paraId="3C037FE0" w14:textId="77777777" w:rsidTr="007A095F">
        <w:trPr>
          <w:cantSplit/>
          <w:jc w:val="center"/>
        </w:trPr>
        <w:tc>
          <w:tcPr>
            <w:tcW w:w="3799" w:type="dxa"/>
          </w:tcPr>
          <w:p w14:paraId="7A4D0843" w14:textId="77777777" w:rsidR="004954E9" w:rsidRPr="00BC6720" w:rsidRDefault="004954E9" w:rsidP="007A095F">
            <w:pPr>
              <w:pStyle w:val="TAL"/>
              <w:rPr>
                <w:rFonts w:eastAsia="Malgun Gothic"/>
              </w:rPr>
            </w:pPr>
            <w:r>
              <w:rPr>
                <w:rFonts w:eastAsia="Malgun Gothic"/>
              </w:rPr>
              <w:t>Transport protocol</w:t>
            </w:r>
          </w:p>
        </w:tc>
        <w:tc>
          <w:tcPr>
            <w:tcW w:w="4678" w:type="dxa"/>
          </w:tcPr>
          <w:p w14:paraId="7842F6D0" w14:textId="77777777" w:rsidR="004954E9" w:rsidRPr="00BC6720" w:rsidRDefault="004954E9" w:rsidP="007A095F">
            <w:pPr>
              <w:pStyle w:val="TAL"/>
              <w:rPr>
                <w:rFonts w:eastAsia="Malgun Gothic"/>
              </w:rPr>
            </w:pPr>
            <w:r>
              <w:rPr>
                <w:rFonts w:eastAsia="Malgun Gothic"/>
              </w:rPr>
              <w:t>Identifies the requested transport protocol for PTP instance as described in clause 5.27.1.4 of TS 23.501 [2].</w:t>
            </w:r>
          </w:p>
        </w:tc>
      </w:tr>
      <w:tr w:rsidR="004954E9" w:rsidRPr="00BC6720" w14:paraId="3D591BB4" w14:textId="77777777" w:rsidTr="007A095F">
        <w:trPr>
          <w:cantSplit/>
          <w:jc w:val="center"/>
        </w:trPr>
        <w:tc>
          <w:tcPr>
            <w:tcW w:w="3799" w:type="dxa"/>
          </w:tcPr>
          <w:p w14:paraId="6D4D8705" w14:textId="77777777" w:rsidR="004954E9" w:rsidRPr="00BC6720" w:rsidRDefault="004954E9" w:rsidP="007A095F">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5241B211" w14:textId="77777777" w:rsidR="004954E9" w:rsidRPr="00BC6720" w:rsidRDefault="004954E9" w:rsidP="007A095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4954E9" w:rsidRPr="00BC6720" w14:paraId="159B7E1E" w14:textId="77777777" w:rsidTr="007A095F">
        <w:trPr>
          <w:cantSplit/>
          <w:jc w:val="center"/>
        </w:trPr>
        <w:tc>
          <w:tcPr>
            <w:tcW w:w="3799" w:type="dxa"/>
          </w:tcPr>
          <w:p w14:paraId="1E88A6F4" w14:textId="77777777" w:rsidR="004954E9" w:rsidRPr="00BC6720" w:rsidRDefault="004954E9" w:rsidP="007A095F">
            <w:pPr>
              <w:pStyle w:val="TAL"/>
              <w:rPr>
                <w:rFonts w:eastAsia="Malgun Gothic"/>
              </w:rPr>
            </w:pPr>
            <w:r w:rsidRPr="00BC6720">
              <w:rPr>
                <w:rFonts w:eastAsia="Malgun Gothic"/>
              </w:rPr>
              <w:t>Grandmaster enabled</w:t>
            </w:r>
          </w:p>
        </w:tc>
        <w:tc>
          <w:tcPr>
            <w:tcW w:w="4678" w:type="dxa"/>
          </w:tcPr>
          <w:p w14:paraId="7B799AF4" w14:textId="77777777" w:rsidR="004954E9" w:rsidRPr="00BC6720" w:rsidRDefault="004954E9" w:rsidP="007A095F">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033A8B50" w14:textId="77777777" w:rsidR="004954E9" w:rsidRPr="00BC6720" w:rsidRDefault="004954E9" w:rsidP="007A095F">
            <w:pPr>
              <w:pStyle w:val="TAL"/>
              <w:rPr>
                <w:rFonts w:eastAsia="Malgun Gothic"/>
              </w:rPr>
            </w:pPr>
            <w:r w:rsidRPr="00BC6720">
              <w:rPr>
                <w:rFonts w:eastAsia="Malgun Gothic"/>
              </w:rPr>
              <w:t>This is applicable for IEEE Std 1588 [76] or IEEE Std 802.1AS [75] operation.</w:t>
            </w:r>
          </w:p>
          <w:p w14:paraId="77FF3B86" w14:textId="77777777" w:rsidR="004954E9" w:rsidRPr="00BC6720" w:rsidRDefault="004954E9" w:rsidP="007A095F">
            <w:pPr>
              <w:pStyle w:val="TAL"/>
              <w:rPr>
                <w:rFonts w:eastAsia="Malgun Gothic"/>
              </w:rPr>
            </w:pPr>
            <w:r w:rsidRPr="00BC6720">
              <w:rPr>
                <w:rFonts w:eastAsia="Malgun Gothic"/>
              </w:rPr>
              <w:t>[optional]</w:t>
            </w:r>
          </w:p>
        </w:tc>
      </w:tr>
      <w:tr w:rsidR="004954E9" w:rsidRPr="00BC6720" w14:paraId="6D0A9F3E" w14:textId="77777777" w:rsidTr="007A095F">
        <w:trPr>
          <w:cantSplit/>
          <w:jc w:val="center"/>
        </w:trPr>
        <w:tc>
          <w:tcPr>
            <w:tcW w:w="3799" w:type="dxa"/>
          </w:tcPr>
          <w:p w14:paraId="094207D0" w14:textId="77777777" w:rsidR="004954E9" w:rsidRPr="00BC6720" w:rsidRDefault="004954E9" w:rsidP="007A095F">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53271E8" w14:textId="77777777" w:rsidR="004954E9" w:rsidRPr="00BC6720" w:rsidRDefault="004954E9" w:rsidP="007A095F">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w:t>
            </w:r>
          </w:p>
          <w:p w14:paraId="3B48A5BA" w14:textId="77777777" w:rsidR="004954E9" w:rsidRPr="00BC6720" w:rsidRDefault="004954E9" w:rsidP="007A095F">
            <w:pPr>
              <w:pStyle w:val="TAL"/>
              <w:rPr>
                <w:rFonts w:eastAsia="Malgun Gothic"/>
              </w:rPr>
            </w:pPr>
            <w:r w:rsidRPr="00BC6720">
              <w:rPr>
                <w:rFonts w:eastAsia="Malgun Gothic"/>
              </w:rPr>
              <w:t>[optional]</w:t>
            </w:r>
          </w:p>
        </w:tc>
      </w:tr>
      <w:tr w:rsidR="004954E9" w:rsidRPr="00BC6720" w14:paraId="41A7C94F" w14:textId="77777777" w:rsidTr="007A095F">
        <w:trPr>
          <w:cantSplit/>
          <w:jc w:val="center"/>
        </w:trPr>
        <w:tc>
          <w:tcPr>
            <w:tcW w:w="3799" w:type="dxa"/>
          </w:tcPr>
          <w:p w14:paraId="4B8C0316" w14:textId="77777777" w:rsidR="004954E9" w:rsidRPr="00BC6720" w:rsidRDefault="004954E9" w:rsidP="007A095F">
            <w:pPr>
              <w:pStyle w:val="TAL"/>
              <w:rPr>
                <w:rFonts w:eastAsia="Malgun Gothic"/>
              </w:rPr>
            </w:pPr>
            <w:r w:rsidRPr="00BC6720">
              <w:rPr>
                <w:rFonts w:eastAsia="Malgun Gothic"/>
              </w:rPr>
              <w:t>Time Domain</w:t>
            </w:r>
          </w:p>
        </w:tc>
        <w:tc>
          <w:tcPr>
            <w:tcW w:w="4678" w:type="dxa"/>
          </w:tcPr>
          <w:p w14:paraId="555F3CAE" w14:textId="77777777" w:rsidR="004954E9" w:rsidRPr="00BC6720" w:rsidRDefault="004954E9" w:rsidP="007A095F">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4954E9" w:rsidRPr="00BC6720" w14:paraId="342D2C63" w14:textId="77777777" w:rsidTr="007A095F">
        <w:trPr>
          <w:cantSplit/>
          <w:jc w:val="center"/>
        </w:trPr>
        <w:tc>
          <w:tcPr>
            <w:tcW w:w="3799" w:type="dxa"/>
          </w:tcPr>
          <w:p w14:paraId="5CE2BD54" w14:textId="77777777" w:rsidR="004954E9" w:rsidRPr="00BC6720" w:rsidRDefault="004954E9" w:rsidP="007A095F">
            <w:pPr>
              <w:pStyle w:val="TAL"/>
              <w:rPr>
                <w:rFonts w:eastAsia="Malgun Gothic"/>
              </w:rPr>
            </w:pPr>
            <w:r w:rsidRPr="00BC6720">
              <w:rPr>
                <w:rFonts w:eastAsia="Malgun Gothic"/>
              </w:rPr>
              <w:t>Temporal Validity Condition</w:t>
            </w:r>
          </w:p>
        </w:tc>
        <w:tc>
          <w:tcPr>
            <w:tcW w:w="4678" w:type="dxa"/>
          </w:tcPr>
          <w:p w14:paraId="0186335C" w14:textId="77777777" w:rsidR="004954E9" w:rsidRDefault="004954E9" w:rsidP="007A095F">
            <w:pPr>
              <w:pStyle w:val="TAL"/>
            </w:pPr>
            <w:r w:rsidRPr="00BC6720">
              <w:t>Indicates start-time and stop-time attributes that describe the time period when the time synchronization service</w:t>
            </w:r>
            <w:r>
              <w:t xml:space="preserve"> for a PTP instance</w:t>
            </w:r>
            <w:r w:rsidRPr="00BC6720">
              <w:t xml:space="preserve"> is active.</w:t>
            </w:r>
          </w:p>
          <w:p w14:paraId="146CFCDB" w14:textId="77777777" w:rsidR="004954E9" w:rsidRPr="00BC6720" w:rsidRDefault="004954E9" w:rsidP="007A095F">
            <w:pPr>
              <w:pStyle w:val="TAL"/>
            </w:pPr>
            <w:r w:rsidRPr="00BC6720">
              <w:t>[optional]</w:t>
            </w:r>
          </w:p>
        </w:tc>
      </w:tr>
      <w:tr w:rsidR="004954E9" w:rsidRPr="00BC6720" w14:paraId="062D8EEC" w14:textId="77777777" w:rsidTr="007A095F">
        <w:trPr>
          <w:cantSplit/>
          <w:jc w:val="center"/>
        </w:trPr>
        <w:tc>
          <w:tcPr>
            <w:tcW w:w="3799" w:type="dxa"/>
          </w:tcPr>
          <w:p w14:paraId="440C943D" w14:textId="77777777" w:rsidR="004954E9" w:rsidRPr="00BC6720" w:rsidRDefault="004954E9" w:rsidP="007A095F">
            <w:pPr>
              <w:pStyle w:val="TAL"/>
              <w:rPr>
                <w:rFonts w:eastAsia="Malgun Gothic"/>
              </w:rPr>
            </w:pPr>
            <w:r>
              <w:rPr>
                <w:rFonts w:eastAsia="Malgun Gothic"/>
              </w:rPr>
              <w:t>Time synchronization error budget</w:t>
            </w:r>
          </w:p>
        </w:tc>
        <w:tc>
          <w:tcPr>
            <w:tcW w:w="4678" w:type="dxa"/>
          </w:tcPr>
          <w:p w14:paraId="319FC82F" w14:textId="77777777" w:rsidR="004954E9" w:rsidRDefault="004954E9" w:rsidP="007A095F">
            <w:pPr>
              <w:pStyle w:val="TAL"/>
            </w:pPr>
            <w:r>
              <w:t>Indicates the time synchronization budget for the time synchronization service (as described in clause 5.27.1.9 of TS 23.501 [2]).</w:t>
            </w:r>
          </w:p>
          <w:p w14:paraId="59CF70F7" w14:textId="77777777" w:rsidR="004954E9" w:rsidRPr="00BC6720" w:rsidRDefault="004954E9" w:rsidP="007A095F">
            <w:pPr>
              <w:pStyle w:val="TAL"/>
            </w:pPr>
            <w:r>
              <w:t>[optional]</w:t>
            </w:r>
          </w:p>
        </w:tc>
      </w:tr>
    </w:tbl>
    <w:p w14:paraId="1CD0A963" w14:textId="77777777" w:rsidR="004954E9" w:rsidRPr="00BC6720" w:rsidRDefault="004954E9" w:rsidP="004954E9">
      <w:pPr>
        <w:pStyle w:val="FP"/>
        <w:rPr>
          <w:lang w:eastAsia="zh-CN"/>
        </w:rPr>
      </w:pPr>
    </w:p>
    <w:p w14:paraId="0BFEF08B" w14:textId="77777777" w:rsidR="004954E9" w:rsidRDefault="004954E9" w:rsidP="004954E9">
      <w:r>
        <w:t xml:space="preserve">The AF may use </w:t>
      </w:r>
      <w:proofErr w:type="spellStart"/>
      <w:r>
        <w:t>Nnef_TimeSynchronization_CapsSubscribe</w:t>
      </w:r>
      <w:proofErr w:type="spellEnd"/>
      <w:r>
        <w:t xml:space="preserve"> service operation as described in clause 4.15.9.2 to learn the UE capabilities for time synchronization service. The </w:t>
      </w:r>
      <w:proofErr w:type="spellStart"/>
      <w:r>
        <w:t>Nnef_TimeSynchronization_CapsNotify</w:t>
      </w:r>
      <w:proofErr w:type="spellEnd"/>
      <w:r>
        <w:t xml:space="preserve"> service operation indicates the list of UE identities, User-plane Node ID, and the Subscription Correlation ID. The AF can use the Subscription Correlation ID and the user-plane node ID received in the </w:t>
      </w:r>
      <w:proofErr w:type="spellStart"/>
      <w:r>
        <w:t>Nnef_TimeSynchronization_CapsNotify</w:t>
      </w:r>
      <w:proofErr w:type="spellEnd"/>
      <w:r>
        <w:t xml:space="preserve"> service operation as a target of the </w:t>
      </w:r>
      <w:proofErr w:type="spellStart"/>
      <w:r>
        <w:t>Nnef_TimeSynchronization_ConfigCreate</w:t>
      </w:r>
      <w:proofErr w:type="spellEnd"/>
      <w:r>
        <w:t xml:space="preserve"> request. The NEF uses the Subscription Correlation ID and user-plane node ID to determine the list of UEs and list of AF-sessions to which the </w:t>
      </w:r>
      <w:proofErr w:type="spellStart"/>
      <w:r>
        <w:t>Nnef_TimeSynchronization_ConfigCreate</w:t>
      </w:r>
      <w:proofErr w:type="spellEnd"/>
      <w:r>
        <w:t xml:space="preserve"> service operation is targeted to.</w:t>
      </w:r>
    </w:p>
    <w:p w14:paraId="4E5EB31A" w14:textId="77777777" w:rsidR="004954E9" w:rsidRDefault="004954E9" w:rsidP="004954E9">
      <w:pPr>
        <w:pStyle w:val="5"/>
      </w:pPr>
      <w:bookmarkStart w:id="161" w:name="_Toc83793254"/>
      <w:r>
        <w:lastRenderedPageBreak/>
        <w:t>4.15.9.3.2</w:t>
      </w:r>
      <w:r>
        <w:tab/>
        <w:t>Time synchronization service activation</w:t>
      </w:r>
      <w:bookmarkEnd w:id="161"/>
    </w:p>
    <w:p w14:paraId="2209C58A" w14:textId="7015E0B8" w:rsidR="004954E9" w:rsidRDefault="004954E9" w:rsidP="004954E9">
      <w:pPr>
        <w:pStyle w:val="TH"/>
        <w:rPr>
          <w:ins w:id="162" w:author="Nokia" w:date="2021-09-30T14:24:00Z"/>
        </w:rPr>
      </w:pPr>
      <w:del w:id="163" w:author="Nokia" w:date="2021-09-30T14:25:00Z">
        <w:r w:rsidRPr="00BC6720" w:rsidDel="004954E9">
          <w:object w:dxaOrig="9831" w:dyaOrig="7990" w14:anchorId="7BF41696">
            <v:shape id="_x0000_i1027" type="#_x0000_t75" style="width:454.5pt;height:372.5pt" o:ole="">
              <v:imagedata r:id="rId22" o:title=""/>
            </v:shape>
            <o:OLEObject Type="Embed" ProgID="Visio.Drawing.15" ShapeID="_x0000_i1027" DrawAspect="Content" ObjectID="_1696171660" r:id="rId23"/>
          </w:object>
        </w:r>
      </w:del>
    </w:p>
    <w:commentRangeStart w:id="164"/>
    <w:p w14:paraId="6378ECA1" w14:textId="07DBE4EE" w:rsidR="004954E9" w:rsidRDefault="004954E9" w:rsidP="004954E9">
      <w:pPr>
        <w:pStyle w:val="TH"/>
      </w:pPr>
      <w:ins w:id="165" w:author="Nokia" w:date="2021-09-30T14:24:00Z">
        <w:r w:rsidRPr="00BC6720">
          <w:object w:dxaOrig="9828" w:dyaOrig="7992" w14:anchorId="0D9E3B14">
            <v:shape id="_x0000_i1028" type="#_x0000_t75" style="width:455pt;height:371pt" o:ole="">
              <v:imagedata r:id="rId24" o:title=""/>
            </v:shape>
            <o:OLEObject Type="Embed" ProgID="Visio.Drawing.15" ShapeID="_x0000_i1028" DrawAspect="Content" ObjectID="_1696171661" r:id="rId25"/>
          </w:object>
        </w:r>
      </w:ins>
      <w:commentRangeEnd w:id="164"/>
      <w:ins w:id="166" w:author="Nokia" w:date="2021-09-30T14:37:00Z">
        <w:r>
          <w:rPr>
            <w:rStyle w:val="ab"/>
            <w:rFonts w:ascii="Times New Roman" w:hAnsi="Times New Roman"/>
            <w:b w:val="0"/>
          </w:rPr>
          <w:commentReference w:id="164"/>
        </w:r>
      </w:ins>
    </w:p>
    <w:p w14:paraId="6BEBF17B" w14:textId="77777777" w:rsidR="004954E9" w:rsidRDefault="004954E9" w:rsidP="004954E9">
      <w:pPr>
        <w:pStyle w:val="TF"/>
      </w:pPr>
      <w:r>
        <w:t>Figure 4.15.9.3.2-1: Time synchronization service activation</w:t>
      </w:r>
    </w:p>
    <w:p w14:paraId="559BFE48" w14:textId="77777777" w:rsidR="004954E9" w:rsidRDefault="004954E9" w:rsidP="004954E9">
      <w:pPr>
        <w:pStyle w:val="B1"/>
      </w:pPr>
      <w:r>
        <w:t>1.</w:t>
      </w:r>
      <w:r>
        <w:tab/>
        <w:t xml:space="preserve">The AF creates a time synchronization service configuration for a PTP instance by invoking </w:t>
      </w:r>
      <w:proofErr w:type="spellStart"/>
      <w:r>
        <w:t>Nnef_TimeSynchronization_ConfigCreate</w:t>
      </w:r>
      <w:proofErr w:type="spellEnd"/>
      <w:r>
        <w:t xml:space="preserve"> service operation. The request includes the parameters as described in table 4.15.9.3.1. The request contains a Subscription Correlation ID and user-plane node ID as a reference to the target of the UEs and AF-sessions.</w:t>
      </w:r>
    </w:p>
    <w:p w14:paraId="5C770112" w14:textId="77777777" w:rsidR="004954E9" w:rsidRDefault="004954E9" w:rsidP="004954E9">
      <w:pPr>
        <w:pStyle w:val="B1"/>
      </w:pPr>
      <w:r>
        <w:tab/>
        <w:t>The create request creates also a subscription for the changes in the time synchronization service configuration.</w:t>
      </w:r>
    </w:p>
    <w:p w14:paraId="5C71057A" w14:textId="77777777" w:rsidR="004954E9" w:rsidRDefault="004954E9" w:rsidP="004954E9">
      <w:pPr>
        <w:pStyle w:val="B1"/>
      </w:pPr>
      <w:r>
        <w:t>2.</w:t>
      </w:r>
      <w:r>
        <w:tab/>
        <w:t xml:space="preserve">The NEF authorizes the request. After successful authorization, the NEF invokes the </w:t>
      </w:r>
      <w:proofErr w:type="spellStart"/>
      <w:r>
        <w:t>Ntsctsf_TimeSynchronization_ConfigCreate</w:t>
      </w:r>
      <w:proofErr w:type="spellEnd"/>
      <w:r>
        <w:t xml:space="preserve"> service operation with the corresponding TSCTSF, with the parameters as received from the AF.</w:t>
      </w:r>
    </w:p>
    <w:p w14:paraId="76EBEF69" w14:textId="023B73A8" w:rsidR="004954E9" w:rsidRDefault="004954E9" w:rsidP="004954E9">
      <w:pPr>
        <w:pStyle w:val="B1"/>
      </w:pPr>
      <w:r>
        <w:t>3.</w:t>
      </w:r>
      <w:r>
        <w:tab/>
        <w:t xml:space="preserve">The TSCTSF responds with the </w:t>
      </w:r>
      <w:proofErr w:type="spellStart"/>
      <w:r>
        <w:t>Ntsctsf_TimeSynchronization_ConfigCreate</w:t>
      </w:r>
      <w:proofErr w:type="spellEnd"/>
      <w:r>
        <w:t xml:space="preserve"> response. The </w:t>
      </w:r>
      <w:proofErr w:type="spellStart"/>
      <w:r>
        <w:t>Ntsctsf_TimeSynchronization_ConfigCreate</w:t>
      </w:r>
      <w:proofErr w:type="spellEnd"/>
      <w:r>
        <w:t xml:space="preserve"> response</w:t>
      </w:r>
      <w:del w:id="167" w:author="Nokia" w:date="2021-09-30T14:39:00Z">
        <w:r w:rsidDel="004954E9">
          <w:delText xml:space="preserve"> </w:delText>
        </w:r>
      </w:del>
      <w:r>
        <w:t xml:space="preserve"> includes a</w:t>
      </w:r>
      <w:del w:id="168" w:author="Nokia" w:date="2021-09-30T14:41:00Z">
        <w:r w:rsidDel="00EB5E0A">
          <w:delText xml:space="preserve"> time synchronization configuration Id</w:delText>
        </w:r>
      </w:del>
      <w:ins w:id="169" w:author="Nokia" w:date="2021-09-30T14:41:00Z">
        <w:r w:rsidR="00EB5E0A">
          <w:t xml:space="preserve"> PTP instan</w:t>
        </w:r>
      </w:ins>
      <w:ins w:id="170" w:author="Nokia" w:date="2021-09-30T14:42:00Z">
        <w:r w:rsidR="00EB5E0A">
          <w:t xml:space="preserve">ce </w:t>
        </w:r>
      </w:ins>
      <w:ins w:id="171" w:author="NTT DOCOMO" w:date="2021-10-07T13:33:00Z">
        <w:r w:rsidR="00552081">
          <w:t>reference</w:t>
        </w:r>
      </w:ins>
      <w:r>
        <w:t>.</w:t>
      </w:r>
    </w:p>
    <w:p w14:paraId="544C8408" w14:textId="3DD0B30C" w:rsidR="004954E9" w:rsidRDefault="004954E9" w:rsidP="004954E9">
      <w:pPr>
        <w:pStyle w:val="B1"/>
      </w:pPr>
      <w:r>
        <w:t>4.</w:t>
      </w:r>
      <w:r>
        <w:tab/>
        <w:t xml:space="preserve">The NEF responds with the </w:t>
      </w:r>
      <w:proofErr w:type="spellStart"/>
      <w:r>
        <w:t>Nnef_TimeSynchronization_ConfigCreate</w:t>
      </w:r>
      <w:proofErr w:type="spellEnd"/>
      <w:r>
        <w:t xml:space="preserve"> response, including a reference to the time synchronization service configuration</w:t>
      </w:r>
      <w:ins w:id="172" w:author="Nokia" w:date="2021-09-30T14:44:00Z">
        <w:r w:rsidR="00EB5E0A">
          <w:t xml:space="preserve"> (PTP instance </w:t>
        </w:r>
      </w:ins>
      <w:ins w:id="173" w:author="NTT DOCOMO" w:date="2021-10-07T13:34:00Z">
        <w:r w:rsidR="00AD038D">
          <w:t>reference</w:t>
        </w:r>
      </w:ins>
      <w:ins w:id="174" w:author="Nokia" w:date="2021-09-30T14:44:00Z">
        <w:r w:rsidR="00EB5E0A">
          <w:t>)</w:t>
        </w:r>
      </w:ins>
      <w:r>
        <w:t>.</w:t>
      </w:r>
    </w:p>
    <w:p w14:paraId="16720E89" w14:textId="77777777" w:rsidR="004954E9" w:rsidRDefault="004954E9" w:rsidP="004954E9">
      <w:pPr>
        <w:pStyle w:val="B1"/>
      </w:pPr>
      <w:r>
        <w:t>5-6.</w:t>
      </w:r>
      <w:r>
        <w:tab/>
        <w:t xml:space="preserve">The TSCTSF uses the Subscription Correlation ID and user-plane node ID in </w:t>
      </w:r>
      <w:proofErr w:type="spellStart"/>
      <w:r>
        <w:t>Ntsctsf_TimeSynchronization_ConfigCreate</w:t>
      </w:r>
      <w:proofErr w:type="spellEnd"/>
      <w:r>
        <w:t xml:space="preserve"> to determine the target UEs and corresponding AF-sessions. The TSCTSF uses the parameters (e.g. requested PTP instance type, transport protocol, and PTP profile) in the </w:t>
      </w:r>
      <w:proofErr w:type="spellStart"/>
      <w:r>
        <w:t>Ntsctsf_TimeSynchronization_ConfigCreate</w:t>
      </w:r>
      <w:proofErr w:type="spellEnd"/>
      <w:r>
        <w:t xml:space="preserve"> request to determine suitable DS-TT(s) and corresponding AF-sessions among all AF-sessions that are associated with the Subscription Correlation ID and user-plane node ID in the request.</w:t>
      </w:r>
    </w:p>
    <w:p w14:paraId="30A45944" w14:textId="77777777" w:rsidR="004954E9" w:rsidRDefault="004954E9" w:rsidP="004954E9">
      <w:pPr>
        <w:pStyle w:val="B1"/>
      </w:pPr>
      <w:r>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2C0141B9" w14:textId="77777777" w:rsidR="004954E9" w:rsidRDefault="004954E9" w:rsidP="004954E9">
      <w:pPr>
        <w:pStyle w:val="NO"/>
      </w:pPr>
      <w:r>
        <w:lastRenderedPageBreak/>
        <w:t>NOTE 1:</w:t>
      </w:r>
      <w:r>
        <w:tab/>
        <w:t xml:space="preserve">The AF-sessions that are not associated with a time synchronization configuration, are available to be selected as suitable AF-sessions in another </w:t>
      </w:r>
      <w:proofErr w:type="spellStart"/>
      <w:r>
        <w:t>Ntsctsf_TimeSynchronization_ConfigCreate</w:t>
      </w:r>
      <w:proofErr w:type="spellEnd"/>
      <w:r>
        <w:t xml:space="preserve"> request.</w:t>
      </w:r>
    </w:p>
    <w:p w14:paraId="47431CA4" w14:textId="11A11EE9" w:rsidR="004954E9" w:rsidRDefault="004954E9" w:rsidP="004954E9">
      <w:pPr>
        <w:pStyle w:val="B1"/>
      </w:pPr>
      <w: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w:t>
      </w:r>
      <w:del w:id="175" w:author="Nokia" w:date="2021-10-06T08:53:00Z">
        <w:r w:rsidDel="00E16D41">
          <w:delText>1</w:delText>
        </w:r>
      </w:del>
      <w:ins w:id="176" w:author="Nokia" w:date="2021-10-06T08:53:00Z">
        <w:r w:rsidR="00E16D41">
          <w:t>2</w:t>
        </w:r>
      </w:ins>
      <w:r>
        <w:t>. The TSCTSF constructs PMIC(s) and UMIC to NW-TT to activate the time synchronization service in NW-TT in respect to the service parameters in the request in step 2.</w:t>
      </w:r>
    </w:p>
    <w:p w14:paraId="74AE8F86" w14:textId="77777777" w:rsidR="004954E9" w:rsidRDefault="004954E9" w:rsidP="004954E9">
      <w:pPr>
        <w:pStyle w:val="B1"/>
      </w:pPr>
      <w:r>
        <w:tab/>
        <w:t>Upon reception of responses from each DS-TT and NW-TT, the TSCTSF determines the state of the time synchronization configuration.</w:t>
      </w:r>
    </w:p>
    <w:p w14:paraId="67C5009D" w14:textId="608A46B6" w:rsidR="004954E9" w:rsidRDefault="004954E9" w:rsidP="004954E9">
      <w:pPr>
        <w:pStyle w:val="B1"/>
      </w:pPr>
      <w:r>
        <w:tab/>
        <w:t>The TSCTSF constructs a PMIC to each DS-TT/UE to subscribe for the port management information changes in the DS-TT. The TSCTSF constructs PMIC(s) and UMIC to NW-TT to subscribe for the port management and user-plane management information changes in NW-TT.</w:t>
      </w:r>
      <w:ins w:id="177" w:author="Nokia" w:date="2021-10-06T09:05:00Z">
        <w:r w:rsidR="00CC5A15">
          <w:t xml:space="preserve"> The TSCTSF retrieves the PMIC(s) and UMIC via means of </w:t>
        </w:r>
        <w:proofErr w:type="spellStart"/>
        <w:r w:rsidR="00CC5A15">
          <w:t>Npfc_PolicyAuthorization</w:t>
        </w:r>
        <w:proofErr w:type="spellEnd"/>
        <w:r w:rsidR="00CC5A15">
          <w:t xml:space="preserve"> service operation</w:t>
        </w:r>
        <w:r w:rsidR="00656051">
          <w:t>s</w:t>
        </w:r>
        <w:r w:rsidR="00CC5A15">
          <w:t>.</w:t>
        </w:r>
      </w:ins>
    </w:p>
    <w:p w14:paraId="0BB56779" w14:textId="3D8E1186" w:rsidR="004954E9" w:rsidRDefault="004954E9" w:rsidP="004954E9">
      <w:pPr>
        <w:pStyle w:val="B1"/>
      </w:pPr>
      <w:r>
        <w:tab/>
        <w:t xml:space="preserve">The create request creates also a subscription for </w:t>
      </w:r>
      <w:ins w:id="178" w:author="NTT DOCOMO" w:date="2021-10-07T13:39:00Z">
        <w:r w:rsidR="00F16947">
          <w:t xml:space="preserve">notifications for </w:t>
        </w:r>
      </w:ins>
      <w:r>
        <w:t>the changes in the time synchronization service configuration.</w:t>
      </w:r>
    </w:p>
    <w:p w14:paraId="494F37AA" w14:textId="77777777" w:rsidR="004954E9" w:rsidRDefault="004954E9" w:rsidP="004954E9">
      <w:pPr>
        <w:pStyle w:val="B1"/>
      </w:pPr>
      <w:r>
        <w:tab/>
        <w:t xml:space="preserve">If the </w:t>
      </w:r>
      <w:proofErr w:type="spellStart"/>
      <w:r>
        <w:t>Ntsctsf_TimeSynchronization_ConfigCreate</w:t>
      </w:r>
      <w:proofErr w:type="spellEnd"/>
      <w: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t>Ntsctsf_TimeSynchronization_ConfigDelete</w:t>
      </w:r>
      <w:proofErr w:type="spellEnd"/>
      <w:r>
        <w:t xml:space="preserve"> was received as described in this step below.</w:t>
      </w:r>
    </w:p>
    <w:p w14:paraId="7F176320" w14:textId="77777777" w:rsidR="004954E9" w:rsidRDefault="004954E9" w:rsidP="004954E9">
      <w:pPr>
        <w:pStyle w:val="B1"/>
      </w:pPr>
      <w:r>
        <w:tab/>
      </w:r>
      <w:bookmarkStart w:id="179" w:name="_Hlk85434743"/>
      <w:r>
        <w:t>The TSCTSF uses the procedure in clause 4.15.9.4 to manage the 5G access stratum time distribution for the UEs that are part of the impacted PTP instance.</w:t>
      </w:r>
    </w:p>
    <w:bookmarkEnd w:id="179"/>
    <w:p w14:paraId="3F42B1D2" w14:textId="4A32689A" w:rsidR="004954E9" w:rsidRDefault="004954E9" w:rsidP="004954E9">
      <w:pPr>
        <w:pStyle w:val="B1"/>
      </w:pPr>
      <w:r>
        <w:t>7.</w:t>
      </w:r>
      <w:r>
        <w:tab/>
        <w:t xml:space="preserve">The TSCTSF notifies the NEF (or AF) with the </w:t>
      </w:r>
      <w:proofErr w:type="spellStart"/>
      <w:r>
        <w:t>Ntsctsf_TimeSynchronization_ConfigUpdateNotify</w:t>
      </w:r>
      <w:del w:id="180" w:author="S2-2107739" w:date="2021-10-14T10:32:00Z">
        <w:r w:rsidDel="0067543D">
          <w:delText xml:space="preserve"> </w:delText>
        </w:r>
      </w:del>
      <w:r>
        <w:t>service</w:t>
      </w:r>
      <w:proofErr w:type="spellEnd"/>
      <w:r>
        <w:t xml:space="preserve"> operation, containing the </w:t>
      </w:r>
      <w:del w:id="181" w:author="Nokia" w:date="2021-09-30T15:02:00Z">
        <w:r w:rsidDel="006350A2">
          <w:delText xml:space="preserve">time synchronization configuration Id </w:delText>
        </w:r>
      </w:del>
      <w:ins w:id="182" w:author="Nokia" w:date="2021-09-30T15:02:00Z">
        <w:r w:rsidR="006350A2">
          <w:t xml:space="preserve">PTP instance </w:t>
        </w:r>
      </w:ins>
      <w:ins w:id="183" w:author="NTT DOCOMO" w:date="2021-10-07T13:40:00Z">
        <w:r w:rsidR="00F16947">
          <w:t>reference</w:t>
        </w:r>
      </w:ins>
      <w:ins w:id="184" w:author="Nokia" w:date="2021-09-30T15:02:00Z">
        <w:r w:rsidR="006350A2">
          <w:t xml:space="preserve"> </w:t>
        </w:r>
      </w:ins>
      <w:r>
        <w:t>and the current state of the time synchronization service configuration.</w:t>
      </w:r>
    </w:p>
    <w:p w14:paraId="7CAC8E0B" w14:textId="353AA9B8" w:rsidR="004954E9" w:rsidRDefault="004954E9" w:rsidP="004954E9">
      <w:pPr>
        <w:pStyle w:val="B1"/>
      </w:pPr>
      <w:r>
        <w:t>8.</w:t>
      </w:r>
      <w:r>
        <w:tab/>
        <w:t xml:space="preserve">The NEF notifies the AF with the </w:t>
      </w:r>
      <w:del w:id="185" w:author="S2-2107339" w:date="2021-10-14T17:11:00Z">
        <w:r w:rsidDel="00B95B87">
          <w:delText xml:space="preserve">Ntsctsf_TimeSynchronization_ConfigUpdateNotify </w:delText>
        </w:r>
      </w:del>
      <w:proofErr w:type="spellStart"/>
      <w:ins w:id="186" w:author="S2-2107339" w:date="2021-10-14T17:12:00Z">
        <w:r w:rsidR="00B95B87">
          <w:t>N</w:t>
        </w:r>
        <w:r w:rsidR="00B95B87">
          <w:rPr>
            <w:rFonts w:hint="eastAsia"/>
            <w:lang w:eastAsia="zh-CN"/>
          </w:rPr>
          <w:t>nef</w:t>
        </w:r>
        <w:r w:rsidR="00B95B87">
          <w:t>_TimeSynchronization</w:t>
        </w:r>
        <w:r w:rsidR="00B95B87">
          <w:rPr>
            <w:rFonts w:hint="eastAsia"/>
            <w:lang w:eastAsia="zh-CN"/>
          </w:rPr>
          <w:t>_</w:t>
        </w:r>
        <w:r w:rsidR="00B95B87" w:rsidRPr="00746EAD">
          <w:t>ConfigUpdateNotify</w:t>
        </w:r>
        <w:proofErr w:type="spellEnd"/>
        <w:r w:rsidR="00B95B87" w:rsidRPr="00746EAD">
          <w:t xml:space="preserve"> </w:t>
        </w:r>
      </w:ins>
      <w:r>
        <w:t xml:space="preserve">service operation, containing the </w:t>
      </w:r>
      <w:del w:id="187" w:author="Nokia" w:date="2021-09-30T15:02:00Z">
        <w:r w:rsidDel="006350A2">
          <w:delText xml:space="preserve">time synchronization configuration Id </w:delText>
        </w:r>
      </w:del>
      <w:ins w:id="188" w:author="Nokia" w:date="2021-09-30T15:02:00Z">
        <w:r w:rsidR="006350A2">
          <w:t xml:space="preserve">PTP instance </w:t>
        </w:r>
      </w:ins>
      <w:ins w:id="189" w:author="NTT DOCOMO" w:date="2021-10-07T13:40:00Z">
        <w:r w:rsidR="00F16947">
          <w:t>reference</w:t>
        </w:r>
      </w:ins>
      <w:ins w:id="190" w:author="Nokia" w:date="2021-09-30T15:02:00Z">
        <w:r w:rsidR="006350A2">
          <w:t xml:space="preserve"> </w:t>
        </w:r>
      </w:ins>
      <w:r>
        <w:t>and the current state of the time synchronization service configuration.</w:t>
      </w:r>
    </w:p>
    <w:p w14:paraId="02D22427" w14:textId="77777777" w:rsidR="004954E9" w:rsidRDefault="004954E9" w:rsidP="004954E9">
      <w:pPr>
        <w:pStyle w:val="B1"/>
      </w:pPr>
      <w:r>
        <w:t>9.</w:t>
      </w:r>
      <w:r>
        <w:tab/>
        <w:t>Upon a change in the PTP instance in the DS-TT or NW-TT, the DS-TT or NW-TT report the change via PMIC or UMIC to the TSCTSF as described in clause K.2.2 of TS 23.501 [2].</w:t>
      </w:r>
    </w:p>
    <w:p w14:paraId="52C18BDD" w14:textId="77777777" w:rsidR="004954E9" w:rsidRDefault="004954E9" w:rsidP="004954E9">
      <w:pPr>
        <w:pStyle w:val="B1"/>
      </w:pPr>
      <w: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661F70C1" w14:textId="77777777" w:rsidR="004954E9" w:rsidRDefault="004954E9" w:rsidP="004954E9">
      <w:pPr>
        <w:pStyle w:val="NO"/>
      </w:pPr>
      <w:r>
        <w:t>NOTE 2:</w:t>
      </w:r>
      <w:r>
        <w:tab/>
        <w:t xml:space="preserve">Upon receiving the notification, the NEF (or AF) can use the </w:t>
      </w:r>
      <w:proofErr w:type="spellStart"/>
      <w:r>
        <w:t>Ntsctsf_TimeSynchronization_ConfigUpdate</w:t>
      </w:r>
      <w:proofErr w:type="spellEnd"/>
      <w:r>
        <w:t xml:space="preserve"> service operation to add the DS-TT/UE to the existing PTP instance and corresponding time synchronization service configuration.</w:t>
      </w:r>
    </w:p>
    <w:p w14:paraId="5F359A4A" w14:textId="77777777" w:rsidR="004954E9" w:rsidRDefault="004954E9" w:rsidP="004954E9">
      <w:pPr>
        <w:pStyle w:val="B1"/>
      </w:pPr>
      <w:r>
        <w:t>10.</w:t>
      </w:r>
      <w:r>
        <w:tab/>
        <w:t xml:space="preserve">The TSCTSF updates the state of the time synchronization configuration and may notify the NEF (or AF) with the </w:t>
      </w:r>
      <w:proofErr w:type="spellStart"/>
      <w:r>
        <w:t>Ntsctsf_TimeSynchronization_ConfigUpdateNotify</w:t>
      </w:r>
      <w:proofErr w:type="spellEnd"/>
      <w:r>
        <w:t xml:space="preserve"> service operation, containing the PTP instance ID and the updated state of the time synchronization service configuration for the PTP instance.</w:t>
      </w:r>
    </w:p>
    <w:p w14:paraId="266D0497" w14:textId="359EC8AA" w:rsidR="004954E9" w:rsidRDefault="004954E9" w:rsidP="004954E9">
      <w:pPr>
        <w:pStyle w:val="B1"/>
      </w:pPr>
      <w:r>
        <w:t>11.</w:t>
      </w:r>
      <w:r>
        <w:tab/>
        <w:t xml:space="preserve">The NEF notifies the AF with the </w:t>
      </w:r>
      <w:proofErr w:type="spellStart"/>
      <w:r>
        <w:t>Nnef_TimeSynchronization_ConfigUpdateNotify</w:t>
      </w:r>
      <w:proofErr w:type="spellEnd"/>
      <w:r>
        <w:t xml:space="preserve"> service operation, containing the reference to the time synchronization service configuration</w:t>
      </w:r>
      <w:ins w:id="191" w:author="Nokia" w:date="2021-09-30T15:07:00Z">
        <w:r w:rsidR="006350A2">
          <w:t xml:space="preserve"> (PTP instance </w:t>
        </w:r>
      </w:ins>
      <w:ins w:id="192" w:author="NTT DOCOMO" w:date="2021-10-07T13:40:00Z">
        <w:r w:rsidR="00EB150C">
          <w:t>reference</w:t>
        </w:r>
      </w:ins>
      <w:ins w:id="193" w:author="Nokia" w:date="2021-09-30T15:07:00Z">
        <w:r w:rsidR="006350A2">
          <w:t>)</w:t>
        </w:r>
      </w:ins>
      <w:r>
        <w:t xml:space="preserve"> and the updated state of the time synchronization service configuration.</w:t>
      </w:r>
    </w:p>
    <w:p w14:paraId="3F55EA6D" w14:textId="77777777" w:rsidR="004954E9" w:rsidRDefault="004954E9" w:rsidP="004954E9">
      <w:pPr>
        <w:pStyle w:val="5"/>
      </w:pPr>
      <w:bookmarkStart w:id="194" w:name="_Toc83793255"/>
      <w:r>
        <w:lastRenderedPageBreak/>
        <w:t>4.15.9.3.3</w:t>
      </w:r>
      <w:r>
        <w:tab/>
        <w:t>Time synchronization service modification</w:t>
      </w:r>
      <w:bookmarkEnd w:id="194"/>
    </w:p>
    <w:p w14:paraId="5E0F1BB5" w14:textId="156D55AA" w:rsidR="004954E9" w:rsidRDefault="004954E9" w:rsidP="004954E9">
      <w:pPr>
        <w:pStyle w:val="TH"/>
        <w:rPr>
          <w:ins w:id="195" w:author="Nokia" w:date="2021-09-30T15:08:00Z"/>
        </w:rPr>
      </w:pPr>
      <w:del w:id="196" w:author="Nokia" w:date="2021-09-30T15:08:00Z">
        <w:r w:rsidDel="00DE4DA1">
          <w:object w:dxaOrig="9817" w:dyaOrig="5713" w14:anchorId="5E1380C9">
            <v:shape id="_x0000_i1029" type="#_x0000_t75" style="width:482.5pt;height:281pt" o:ole="">
              <v:imagedata r:id="rId26" o:title=""/>
            </v:shape>
            <o:OLEObject Type="Embed" ProgID="Visio.Drawing.15" ShapeID="_x0000_i1029" DrawAspect="Content" ObjectID="_1696171662" r:id="rId27"/>
          </w:object>
        </w:r>
      </w:del>
    </w:p>
    <w:p w14:paraId="31E7B71B" w14:textId="36E1A8FB" w:rsidR="00DE4DA1" w:rsidRDefault="00DE4DA1" w:rsidP="004954E9">
      <w:pPr>
        <w:pStyle w:val="TH"/>
      </w:pPr>
      <w:ins w:id="197" w:author="Nokia" w:date="2021-09-30T15:08:00Z">
        <w:r>
          <w:object w:dxaOrig="9828" w:dyaOrig="5724" w14:anchorId="21685E2D">
            <v:shape id="_x0000_i1030" type="#_x0000_t75" style="width:481pt;height:281.5pt" o:ole="">
              <v:imagedata r:id="rId28" o:title=""/>
            </v:shape>
            <o:OLEObject Type="Embed" ProgID="Visio.Drawing.15" ShapeID="_x0000_i1030" DrawAspect="Content" ObjectID="_1696171663" r:id="rId29"/>
          </w:object>
        </w:r>
      </w:ins>
    </w:p>
    <w:p w14:paraId="04A6CCDE" w14:textId="77777777" w:rsidR="004954E9" w:rsidRDefault="004954E9" w:rsidP="004954E9">
      <w:pPr>
        <w:pStyle w:val="TF"/>
      </w:pPr>
      <w:r>
        <w:t>Figure 4.15.9.3.3-1: Time synchronization service modification</w:t>
      </w:r>
    </w:p>
    <w:p w14:paraId="0E0E1986" w14:textId="5D513648" w:rsidR="004954E9" w:rsidRDefault="004954E9" w:rsidP="004954E9">
      <w:pPr>
        <w:pStyle w:val="B1"/>
      </w:pPr>
      <w:r>
        <w:t>1.</w:t>
      </w:r>
      <w:r>
        <w:tab/>
        <w:t xml:space="preserve">To update an existing time synchronization service configuration of the PTP instance, the AF invokes a </w:t>
      </w:r>
      <w:proofErr w:type="spellStart"/>
      <w:r>
        <w:t>Nnef_TimeSynchronization_ConfigUpdate</w:t>
      </w:r>
      <w:proofErr w:type="spellEnd"/>
      <w:r>
        <w:t xml:space="preserve"> service operation providing the corresponding PTP instance </w:t>
      </w:r>
      <w:del w:id="198" w:author="Nokia" w:date="2021-10-10T09:04:00Z">
        <w:r w:rsidDel="00147FDD">
          <w:delText>ID</w:delText>
        </w:r>
      </w:del>
      <w:ins w:id="199" w:author="Nokia" w:date="2021-10-10T09:04:00Z">
        <w:r w:rsidR="00147FDD">
          <w:t>reference</w:t>
        </w:r>
      </w:ins>
      <w:r>
        <w:t>.</w:t>
      </w:r>
    </w:p>
    <w:p w14:paraId="4DF5D7FC" w14:textId="77777777" w:rsidR="004954E9" w:rsidRDefault="004954E9" w:rsidP="004954E9">
      <w:pPr>
        <w:pStyle w:val="B1"/>
      </w:pPr>
      <w:r>
        <w:t>2.</w:t>
      </w:r>
      <w:r>
        <w:tab/>
        <w:t xml:space="preserve">The NEF invokes the </w:t>
      </w:r>
      <w:proofErr w:type="spellStart"/>
      <w:r>
        <w:t>Ntsctsf_TimeSynchronization_ConfigUpdate</w:t>
      </w:r>
      <w:proofErr w:type="spellEnd"/>
      <w:r>
        <w:t xml:space="preserve"> service operation with the corresponding TSCTSF.</w:t>
      </w:r>
    </w:p>
    <w:p w14:paraId="6B6BC220" w14:textId="77777777" w:rsidR="004954E9" w:rsidRDefault="004954E9" w:rsidP="004954E9">
      <w:pPr>
        <w:pStyle w:val="B1"/>
      </w:pPr>
      <w:r>
        <w:lastRenderedPageBreak/>
        <w:t>3.</w:t>
      </w:r>
      <w:r>
        <w:tab/>
        <w:t xml:space="preserve">The TSCTSF responds with the </w:t>
      </w:r>
      <w:proofErr w:type="spellStart"/>
      <w:r>
        <w:t>Ntsctsf_TimeSynchronization_ConfigUpdate</w:t>
      </w:r>
      <w:proofErr w:type="spellEnd"/>
      <w:r>
        <w:t xml:space="preserve"> response.</w:t>
      </w:r>
    </w:p>
    <w:p w14:paraId="20032ED4" w14:textId="77777777" w:rsidR="004954E9" w:rsidRDefault="004954E9" w:rsidP="004954E9">
      <w:pPr>
        <w:pStyle w:val="B1"/>
      </w:pPr>
      <w:r>
        <w:t>4.</w:t>
      </w:r>
      <w:r>
        <w:tab/>
        <w:t xml:space="preserve">The NEF responds with the </w:t>
      </w:r>
      <w:proofErr w:type="spellStart"/>
      <w:r>
        <w:t>Nnef_TimeSynchronization_ConfigUpdate</w:t>
      </w:r>
      <w:proofErr w:type="spellEnd"/>
      <w:r>
        <w:t>.</w:t>
      </w:r>
    </w:p>
    <w:p w14:paraId="35282F64" w14:textId="12E2BED3" w:rsidR="004954E9" w:rsidRDefault="004954E9" w:rsidP="004954E9">
      <w:pPr>
        <w:pStyle w:val="B1"/>
      </w:pPr>
      <w:r>
        <w:t>5-6.</w:t>
      </w:r>
      <w:r>
        <w:tab/>
        <w:t xml:space="preserve">The TSCTSF uses the PTP instance </w:t>
      </w:r>
      <w:del w:id="200" w:author="Nokia" w:date="2021-10-10T09:04:00Z">
        <w:r w:rsidDel="00147FDD">
          <w:delText>ID</w:delText>
        </w:r>
      </w:del>
      <w:ins w:id="201" w:author="Nokia" w:date="2021-10-10T09:04:00Z">
        <w:r w:rsidR="00147FDD">
          <w:t>reference</w:t>
        </w:r>
      </w:ins>
      <w:r>
        <w:t xml:space="preserve"> included in the </w:t>
      </w:r>
      <w:proofErr w:type="spellStart"/>
      <w:r>
        <w:t>Ntsctsf_TimeSynchronization_ConfigUpdate</w:t>
      </w:r>
      <w:proofErr w:type="spellEnd"/>
      <w:r>
        <w:t xml:space="preserve"> request to identify the time synchronization service configuration and the corresponding AF sessions. The TSCTSF uses the procedures described in clause K.2.2 of TS 23.501 [2] to update the PTP instance(s) in the DS-TT(s) and NW-TT. If the </w:t>
      </w:r>
      <w:proofErr w:type="spellStart"/>
      <w:r>
        <w:t>Ntsctsf_TimeSynchronization_ConfigUpdate</w:t>
      </w:r>
      <w:proofErr w:type="spellEnd"/>
      <w:r>
        <w:t xml:space="preserve"> request includes one or more UE identities, the TSCTSF determines whether the corresponding DS-TT(s) are suitable with the parameters (e.g. requested PTP instance type, transport protocol, and PTP profile) in the time synchronization service configuration as identified by the </w:t>
      </w:r>
      <w:del w:id="202" w:author="Nokia" w:date="2021-09-30T15:09:00Z">
        <w:r w:rsidDel="00DE4DA1">
          <w:delText xml:space="preserve">time synchronization configuration Id </w:delText>
        </w:r>
      </w:del>
      <w:ins w:id="203" w:author="Nokia" w:date="2021-09-30T15:09:00Z">
        <w:r w:rsidR="00DE4DA1">
          <w:t xml:space="preserve">PTP instance </w:t>
        </w:r>
      </w:ins>
      <w:ins w:id="204" w:author="NTT DOCOMO" w:date="2021-10-07T13:41:00Z">
        <w:r w:rsidR="00EB150C">
          <w:t xml:space="preserve">reference </w:t>
        </w:r>
      </w:ins>
      <w:r>
        <w:t xml:space="preserve">in the request. The TSCTSF adds the suitable AF-sessions to the list of AF-sessions that are </w:t>
      </w:r>
      <w:proofErr w:type="spellStart"/>
      <w:r>
        <w:t>associatated</w:t>
      </w:r>
      <w:proofErr w:type="spellEnd"/>
      <w:r>
        <w:t xml:space="preserve"> with the time synchronization service configuration. The TSCTSF uses the procedures described in clause K.2.2 of TS 23.501 [2] to initialize and activate the PTP instance(s) in the corresponding DS-TT(s).</w:t>
      </w:r>
    </w:p>
    <w:p w14:paraId="61AEE7E4" w14:textId="77777777" w:rsidR="004954E9" w:rsidRDefault="004954E9" w:rsidP="004954E9">
      <w:pPr>
        <w:pStyle w:val="B1"/>
      </w:pPr>
      <w:r>
        <w:tab/>
        <w:t>The TSCTSF uses the procedure in clause 4.15.9.4 to manage the 5G access stratum time distribution for the UEs that are added to the impacted PTP instance.</w:t>
      </w:r>
    </w:p>
    <w:p w14:paraId="0E030A7F" w14:textId="30EEEE33" w:rsidR="004954E9" w:rsidRDefault="004954E9" w:rsidP="004954E9">
      <w:pPr>
        <w:pStyle w:val="B1"/>
      </w:pPr>
      <w:r>
        <w:t>7.</w:t>
      </w:r>
      <w:r>
        <w:tab/>
        <w:t xml:space="preserve">The TSCTSF notifies the NEF (or AF) with the </w:t>
      </w:r>
      <w:proofErr w:type="spellStart"/>
      <w:r>
        <w:t>Ntsctsf_TimeSynchronization_ConfigUpdateNotify</w:t>
      </w:r>
      <w:proofErr w:type="spellEnd"/>
      <w:r>
        <w:t xml:space="preserve"> service operation, containing the </w:t>
      </w:r>
      <w:del w:id="205" w:author="Nokia" w:date="2021-09-30T15:10:00Z">
        <w:r w:rsidDel="00DE4DA1">
          <w:delText xml:space="preserve">time synchronization configuration Id </w:delText>
        </w:r>
      </w:del>
      <w:ins w:id="206" w:author="Nokia" w:date="2021-09-30T15:10:00Z">
        <w:r w:rsidR="00DE4DA1">
          <w:t xml:space="preserve">PTP instance </w:t>
        </w:r>
      </w:ins>
      <w:ins w:id="207" w:author="NTT DOCOMO" w:date="2021-10-07T13:41:00Z">
        <w:r w:rsidR="00EB150C">
          <w:t>reference</w:t>
        </w:r>
      </w:ins>
      <w:ins w:id="208" w:author="Nokia" w:date="2021-09-30T15:10:00Z">
        <w:r w:rsidR="00DE4DA1">
          <w:t xml:space="preserve"> </w:t>
        </w:r>
      </w:ins>
      <w:r>
        <w:t>and the current state of the time synchronization service configuration.</w:t>
      </w:r>
    </w:p>
    <w:p w14:paraId="01209D24" w14:textId="391161F7" w:rsidR="00F87440" w:rsidRDefault="004954E9" w:rsidP="004954E9">
      <w:pPr>
        <w:pStyle w:val="B1"/>
        <w:rPr>
          <w:ins w:id="209" w:author="NTT DOCOMO" w:date="2021-10-07T14:33:00Z"/>
        </w:rPr>
      </w:pPr>
      <w:r>
        <w:t>8.</w:t>
      </w:r>
      <w:r>
        <w:tab/>
        <w:t xml:space="preserve">The NEF notifies the AF with the </w:t>
      </w:r>
      <w:del w:id="210" w:author="S2-2107339" w:date="2021-10-14T17:15:00Z">
        <w:r w:rsidDel="00334406">
          <w:delText xml:space="preserve">Ntsctsf_TimeSynchronization_ConfigUpdateNotify </w:delText>
        </w:r>
      </w:del>
      <w:proofErr w:type="spellStart"/>
      <w:ins w:id="211" w:author="S2-2107339" w:date="2021-10-14T17:15:00Z">
        <w:r w:rsidR="00334406">
          <w:t>N</w:t>
        </w:r>
        <w:r w:rsidR="00334406">
          <w:rPr>
            <w:rFonts w:hint="eastAsia"/>
            <w:lang w:eastAsia="zh-CN"/>
          </w:rPr>
          <w:t>nef</w:t>
        </w:r>
        <w:r w:rsidR="00334406">
          <w:t>_TimeSynchronization</w:t>
        </w:r>
        <w:r w:rsidR="00334406">
          <w:rPr>
            <w:rFonts w:hint="eastAsia"/>
            <w:lang w:eastAsia="zh-CN"/>
          </w:rPr>
          <w:t>_</w:t>
        </w:r>
        <w:r w:rsidR="00334406" w:rsidRPr="00746EAD">
          <w:t>ConfigUpdateNotify</w:t>
        </w:r>
      </w:ins>
      <w:proofErr w:type="spellEnd"/>
      <w:ins w:id="212" w:author="S2-2107739" w:date="2021-10-14T10:34:00Z">
        <w:r w:rsidR="00BA6B6A" w:rsidRPr="00746EAD">
          <w:t xml:space="preserve"> </w:t>
        </w:r>
      </w:ins>
      <w:r>
        <w:t xml:space="preserve">service operation, containing the </w:t>
      </w:r>
      <w:del w:id="213" w:author="Nokia" w:date="2021-09-30T15:10:00Z">
        <w:r w:rsidDel="00DE4DA1">
          <w:delText xml:space="preserve">time synchronization configuration Id </w:delText>
        </w:r>
      </w:del>
      <w:ins w:id="214" w:author="Nokia" w:date="2021-09-30T15:10:00Z">
        <w:r w:rsidR="00DE4DA1">
          <w:t xml:space="preserve">PTP instance </w:t>
        </w:r>
      </w:ins>
      <w:ins w:id="215" w:author="NTT DOCOMO" w:date="2021-10-07T13:41:00Z">
        <w:r w:rsidR="00EB150C">
          <w:t>reference</w:t>
        </w:r>
      </w:ins>
    </w:p>
    <w:p w14:paraId="25B6567F" w14:textId="5BA91893" w:rsidR="004954E9" w:rsidRDefault="00DE4DA1" w:rsidP="004954E9">
      <w:pPr>
        <w:pStyle w:val="B1"/>
      </w:pPr>
      <w:ins w:id="216" w:author="Nokia" w:date="2021-09-30T15:10:00Z">
        <w:r>
          <w:t xml:space="preserve"> </w:t>
        </w:r>
      </w:ins>
      <w:r w:rsidR="004954E9">
        <w:t>and the current state of the time synchronization service configuration.</w:t>
      </w:r>
    </w:p>
    <w:p w14:paraId="5F210DFE" w14:textId="77777777" w:rsidR="004954E9" w:rsidRDefault="004954E9" w:rsidP="004954E9">
      <w:pPr>
        <w:pStyle w:val="5"/>
      </w:pPr>
      <w:bookmarkStart w:id="217" w:name="_Toc83793256"/>
      <w:r>
        <w:lastRenderedPageBreak/>
        <w:t>4.15.9.3.4</w:t>
      </w:r>
      <w:r>
        <w:tab/>
        <w:t>Time synchronization service deactivation</w:t>
      </w:r>
      <w:bookmarkEnd w:id="217"/>
    </w:p>
    <w:p w14:paraId="1222AA89" w14:textId="67EA3742" w:rsidR="004954E9" w:rsidRDefault="004954E9" w:rsidP="004954E9">
      <w:pPr>
        <w:pStyle w:val="TH"/>
        <w:rPr>
          <w:ins w:id="218" w:author="Nokia" w:date="2021-09-30T15:11:00Z"/>
        </w:rPr>
      </w:pPr>
      <w:del w:id="219" w:author="Nokia" w:date="2021-09-30T15:11:00Z">
        <w:r w:rsidDel="00DE4DA1">
          <w:object w:dxaOrig="10260" w:dyaOrig="5436" w14:anchorId="2D408872">
            <v:shape id="_x0000_i1031" type="#_x0000_t75" style="width:482pt;height:256pt" o:ole="">
              <v:imagedata r:id="rId30" o:title=""/>
            </v:shape>
            <o:OLEObject Type="Embed" ProgID="Visio.Drawing.15" ShapeID="_x0000_i1031" DrawAspect="Content" ObjectID="_1696171664" r:id="rId31"/>
          </w:object>
        </w:r>
      </w:del>
    </w:p>
    <w:p w14:paraId="6872A8BE" w14:textId="4BE02604" w:rsidR="00DE4DA1" w:rsidRDefault="003C2BA2" w:rsidP="004954E9">
      <w:pPr>
        <w:pStyle w:val="TH"/>
      </w:pPr>
      <w:ins w:id="220" w:author="Nokia" w:date="2021-09-30T15:11:00Z">
        <w:r>
          <w:object w:dxaOrig="10260" w:dyaOrig="5436" w14:anchorId="11C0601C">
            <v:shape id="_x0000_i1032" type="#_x0000_t75" style="width:482pt;height:256pt" o:ole="">
              <v:imagedata r:id="rId32" o:title=""/>
            </v:shape>
            <o:OLEObject Type="Embed" ProgID="Visio.Drawing.15" ShapeID="_x0000_i1032" DrawAspect="Content" ObjectID="_1696171665" r:id="rId33"/>
          </w:object>
        </w:r>
      </w:ins>
    </w:p>
    <w:p w14:paraId="56F4F467" w14:textId="77777777" w:rsidR="004954E9" w:rsidRDefault="004954E9" w:rsidP="004954E9">
      <w:pPr>
        <w:pStyle w:val="TF"/>
      </w:pPr>
      <w:r>
        <w:t>Figure 4.15.9.3.4-1: Time synchronization service deactivation</w:t>
      </w:r>
    </w:p>
    <w:p w14:paraId="0E50FAD3" w14:textId="1D9FCE7B" w:rsidR="004954E9" w:rsidRDefault="004954E9" w:rsidP="004954E9">
      <w:pPr>
        <w:pStyle w:val="B1"/>
      </w:pPr>
      <w:r>
        <w:t>1.</w:t>
      </w:r>
      <w:r>
        <w:tab/>
        <w:t xml:space="preserve">To remove an existing time synchronization service configuration of the PTP instance, the AF invokes a </w:t>
      </w:r>
      <w:proofErr w:type="spellStart"/>
      <w:r>
        <w:t>Nnef_TimeSynchronization_ConfigDelete</w:t>
      </w:r>
      <w:proofErr w:type="spellEnd"/>
      <w:r>
        <w:t xml:space="preserve"> service operation providing the corresponding PTP instance </w:t>
      </w:r>
      <w:del w:id="221" w:author="Editor" w:date="2021-10-09T17:19:00Z">
        <w:r w:rsidDel="007607A6">
          <w:delText>ID</w:delText>
        </w:r>
      </w:del>
      <w:ins w:id="222" w:author="Editor" w:date="2021-10-09T17:19:00Z">
        <w:r w:rsidR="007607A6">
          <w:t>reference</w:t>
        </w:r>
      </w:ins>
      <w:r>
        <w:t>.</w:t>
      </w:r>
    </w:p>
    <w:p w14:paraId="53B3173D" w14:textId="77777777" w:rsidR="004954E9" w:rsidRDefault="004954E9" w:rsidP="004954E9">
      <w:pPr>
        <w:pStyle w:val="B1"/>
      </w:pPr>
      <w:r>
        <w:t>2.</w:t>
      </w:r>
      <w:r>
        <w:tab/>
        <w:t xml:space="preserve">The NEF invokes the </w:t>
      </w:r>
      <w:proofErr w:type="spellStart"/>
      <w:r>
        <w:t>Ntsctsf_TimeSynchronization_ConfigDelete</w:t>
      </w:r>
      <w:proofErr w:type="spellEnd"/>
      <w:r>
        <w:t xml:space="preserve"> service operation with the corresponding TSCTSF.</w:t>
      </w:r>
    </w:p>
    <w:p w14:paraId="188F6DE8" w14:textId="77777777" w:rsidR="004954E9" w:rsidRDefault="004954E9" w:rsidP="004954E9">
      <w:pPr>
        <w:pStyle w:val="B1"/>
      </w:pPr>
      <w:r>
        <w:t>3.</w:t>
      </w:r>
      <w:r>
        <w:tab/>
        <w:t xml:space="preserve">The TSCTSF responds with the </w:t>
      </w:r>
      <w:proofErr w:type="spellStart"/>
      <w:r>
        <w:t>Ntsctsf_TimeSynchronization_ConfigDelete</w:t>
      </w:r>
      <w:proofErr w:type="spellEnd"/>
      <w:r>
        <w:t xml:space="preserve"> response.</w:t>
      </w:r>
    </w:p>
    <w:p w14:paraId="51782297" w14:textId="77777777" w:rsidR="004954E9" w:rsidRDefault="004954E9" w:rsidP="004954E9">
      <w:pPr>
        <w:pStyle w:val="B1"/>
      </w:pPr>
      <w:r>
        <w:t>4.</w:t>
      </w:r>
      <w:r>
        <w:tab/>
        <w:t xml:space="preserve">The NEF responds with the </w:t>
      </w:r>
      <w:proofErr w:type="spellStart"/>
      <w:r>
        <w:t>Nnef_TimeSynchronization_ConfigDelete</w:t>
      </w:r>
      <w:proofErr w:type="spellEnd"/>
      <w:r>
        <w:t xml:space="preserve"> response.</w:t>
      </w:r>
    </w:p>
    <w:p w14:paraId="08D3D55F" w14:textId="592804A9" w:rsidR="004954E9" w:rsidRDefault="004954E9" w:rsidP="004954E9">
      <w:pPr>
        <w:pStyle w:val="B1"/>
      </w:pPr>
      <w:r>
        <w:lastRenderedPageBreak/>
        <w:t xml:space="preserve">5-6. The TSCTSF uses the PTP instance </w:t>
      </w:r>
      <w:del w:id="223" w:author="Editor" w:date="2021-10-09T17:20:00Z">
        <w:r w:rsidDel="007607A6">
          <w:delText xml:space="preserve">ID </w:delText>
        </w:r>
      </w:del>
      <w:ins w:id="224" w:author="Editor" w:date="2021-10-09T17:20:00Z">
        <w:r w:rsidR="007607A6">
          <w:t xml:space="preserve">reference </w:t>
        </w:r>
      </w:ins>
      <w:r>
        <w:t xml:space="preserve">included in the </w:t>
      </w:r>
      <w:proofErr w:type="spellStart"/>
      <w:r>
        <w:t>Ntsctsf_TimeSynchronization_ConfigDelete</w:t>
      </w:r>
      <w:proofErr w:type="spellEnd"/>
      <w:r>
        <w:t xml:space="preserv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41AD612C" w14:textId="77777777" w:rsidR="004954E9" w:rsidRDefault="004954E9" w:rsidP="004954E9">
      <w:pPr>
        <w:pStyle w:val="B1"/>
      </w:pPr>
      <w:r>
        <w:tab/>
        <w:t>The TSCTSF uses the procedure in clause 4.15.9.4 to deactivate the 5G access stratum time distribution for the UEs that are part of the impacted PTP instance.</w:t>
      </w:r>
    </w:p>
    <w:p w14:paraId="74A48D7F" w14:textId="77777777" w:rsidR="00B9737F" w:rsidRDefault="00B9737F" w:rsidP="00B9737F">
      <w:pPr>
        <w:pStyle w:val="B1"/>
        <w:rPr>
          <w:lang w:eastAsia="ja-JP"/>
        </w:rPr>
      </w:pPr>
    </w:p>
    <w:p w14:paraId="7BE90FAB" w14:textId="0BE8D8CF" w:rsidR="00912B69" w:rsidRDefault="00912B69" w:rsidP="00912B69">
      <w:pPr>
        <w:keepNext/>
        <w:keepLines/>
        <w:spacing w:before="180"/>
        <w:ind w:left="1134" w:hanging="1134"/>
        <w:jc w:val="center"/>
        <w:outlineLvl w:val="1"/>
        <w:rPr>
          <w:rFonts w:ascii="Arial" w:hAnsi="Arial"/>
          <w:color w:val="FF0000"/>
          <w:sz w:val="32"/>
          <w:lang w:eastAsia="ja-JP"/>
        </w:rPr>
      </w:pPr>
      <w:commentRangeStart w:id="225"/>
      <w:r w:rsidRPr="2A9EDFD4">
        <w:rPr>
          <w:rFonts w:ascii="Arial" w:hAnsi="Arial"/>
          <w:color w:val="FF0000"/>
          <w:sz w:val="32"/>
          <w:szCs w:val="32"/>
          <w:lang w:eastAsia="ja-JP"/>
        </w:rPr>
        <w:t>---Next Change---</w:t>
      </w:r>
      <w:commentRangeEnd w:id="225"/>
      <w:r>
        <w:rPr>
          <w:rStyle w:val="ab"/>
        </w:rPr>
        <w:commentReference w:id="225"/>
      </w:r>
    </w:p>
    <w:p w14:paraId="65A02183" w14:textId="77777777" w:rsidR="004923C7" w:rsidRDefault="004923C7" w:rsidP="004923C7">
      <w:pPr>
        <w:pStyle w:val="4"/>
      </w:pPr>
      <w:bookmarkStart w:id="226" w:name="_Toc83793257"/>
      <w:r>
        <w:t>4.15.9.4</w:t>
      </w:r>
      <w:r>
        <w:tab/>
        <w:t>Procedures for management of 5G access stratum time distribution</w:t>
      </w:r>
      <w:bookmarkEnd w:id="226"/>
    </w:p>
    <w:p w14:paraId="4B329221" w14:textId="3226F2B6" w:rsidR="004923C7" w:rsidRDefault="004923C7" w:rsidP="004923C7">
      <w:r>
        <w:t>The AF can use the procedure to activate, update or delete the 5G access stratum time distribution for one UE, group of UEs or any UE using the DNN and S-NSSAI.</w:t>
      </w:r>
    </w:p>
    <w:p w14:paraId="6E1CD946" w14:textId="1AD981FC" w:rsidR="004923C7" w:rsidRDefault="00296BAA" w:rsidP="004923C7">
      <w:ins w:id="227" w:author="Nokia" w:date="2021-09-30T15:26:00Z">
        <w:r w:rsidRPr="00296BAA">
          <w:t xml:space="preserve">The AF may query the status of the 5G access stratum time distribution using </w:t>
        </w:r>
        <w:proofErr w:type="spellStart"/>
        <w:r w:rsidRPr="00296BAA">
          <w:t>Nnef_TimeSynchronization_ASTIGet</w:t>
        </w:r>
        <w:proofErr w:type="spellEnd"/>
        <w:r w:rsidRPr="00296BAA">
          <w:t xml:space="preserve"> service operation.</w:t>
        </w:r>
        <w:r>
          <w:t xml:space="preserve"> </w:t>
        </w:r>
      </w:ins>
      <w:r w:rsidR="004923C7">
        <w:t xml:space="preserve">The </w:t>
      </w:r>
      <w:proofErr w:type="spellStart"/>
      <w:r w:rsidR="004923C7">
        <w:t>Nnef_TimeSynchronization_ASTICreate</w:t>
      </w:r>
      <w:proofErr w:type="spellEnd"/>
      <w:r w:rsidR="004923C7">
        <w:t xml:space="preserve"> and </w:t>
      </w:r>
      <w:proofErr w:type="spellStart"/>
      <w:r w:rsidR="004923C7">
        <w:t>Nnef_TimeSynchronization_ASTIUpdate</w:t>
      </w:r>
      <w:proofErr w:type="spellEnd"/>
      <w:r w:rsidR="004923C7">
        <w:t xml:space="preserve"> request may contain the parameters as described in Table 4.15.9.4-1.</w:t>
      </w:r>
    </w:p>
    <w:p w14:paraId="63C831BD" w14:textId="77777777" w:rsidR="004923C7" w:rsidRPr="002217D3" w:rsidRDefault="004923C7" w:rsidP="004923C7">
      <w:pPr>
        <w:pStyle w:val="TH"/>
      </w:pPr>
      <w: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923C7" w:rsidRPr="00BC6720" w14:paraId="554DDFC0" w14:textId="77777777" w:rsidTr="007A095F">
        <w:trPr>
          <w:cantSplit/>
          <w:jc w:val="center"/>
        </w:trPr>
        <w:tc>
          <w:tcPr>
            <w:tcW w:w="3799" w:type="dxa"/>
          </w:tcPr>
          <w:p w14:paraId="1228FB4D" w14:textId="77777777" w:rsidR="004923C7" w:rsidRPr="00BC6720" w:rsidRDefault="004923C7" w:rsidP="007A095F">
            <w:pPr>
              <w:pStyle w:val="TAH"/>
              <w:rPr>
                <w:rFonts w:eastAsia="Malgun Gothic"/>
              </w:rPr>
            </w:pPr>
            <w:r>
              <w:rPr>
                <w:rFonts w:eastAsia="Malgun Gothic"/>
              </w:rPr>
              <w:t>Parameter</w:t>
            </w:r>
          </w:p>
        </w:tc>
        <w:tc>
          <w:tcPr>
            <w:tcW w:w="4678" w:type="dxa"/>
          </w:tcPr>
          <w:p w14:paraId="493D7211" w14:textId="77777777" w:rsidR="004923C7" w:rsidRPr="00BC6720" w:rsidRDefault="004923C7" w:rsidP="007A095F">
            <w:pPr>
              <w:pStyle w:val="TAH"/>
              <w:rPr>
                <w:rFonts w:eastAsia="Malgun Gothic"/>
              </w:rPr>
            </w:pPr>
            <w:r w:rsidRPr="00BC6720">
              <w:rPr>
                <w:rFonts w:eastAsia="Malgun Gothic"/>
              </w:rPr>
              <w:t>Description</w:t>
            </w:r>
          </w:p>
        </w:tc>
      </w:tr>
      <w:tr w:rsidR="004923C7" w:rsidRPr="00BC6720" w14:paraId="231B3643" w14:textId="77777777" w:rsidTr="007A095F">
        <w:trPr>
          <w:cantSplit/>
          <w:jc w:val="center"/>
        </w:trPr>
        <w:tc>
          <w:tcPr>
            <w:tcW w:w="3799" w:type="dxa"/>
          </w:tcPr>
          <w:p w14:paraId="278D9FF8" w14:textId="48DCE784" w:rsidR="004923C7" w:rsidRPr="00BC6720" w:rsidRDefault="004923C7" w:rsidP="007A095F">
            <w:pPr>
              <w:pStyle w:val="TAL"/>
              <w:rPr>
                <w:rFonts w:eastAsia="Malgun Gothic"/>
              </w:rPr>
            </w:pPr>
            <w:commentRangeStart w:id="228"/>
            <w:r>
              <w:rPr>
                <w:rFonts w:eastAsia="Malgun Gothic"/>
              </w:rPr>
              <w:t xml:space="preserve">5G access stratum time distribution </w:t>
            </w:r>
            <w:ins w:id="229" w:author="Nokia" w:date="2021-09-30T15:15:00Z">
              <w:r>
                <w:rPr>
                  <w:rFonts w:eastAsia="Malgun Gothic"/>
                </w:rPr>
                <w:t xml:space="preserve">indication </w:t>
              </w:r>
            </w:ins>
            <w:commentRangeEnd w:id="228"/>
            <w:ins w:id="230" w:author="Nokia" w:date="2021-09-30T15:16:00Z">
              <w:r>
                <w:rPr>
                  <w:rStyle w:val="ab"/>
                  <w:rFonts w:ascii="Times New Roman" w:hAnsi="Times New Roman"/>
                </w:rPr>
                <w:commentReference w:id="228"/>
              </w:r>
            </w:ins>
            <w:r>
              <w:rPr>
                <w:rFonts w:eastAsia="Malgun Gothic"/>
              </w:rPr>
              <w:t>(enable, disable)</w:t>
            </w:r>
          </w:p>
        </w:tc>
        <w:tc>
          <w:tcPr>
            <w:tcW w:w="4678" w:type="dxa"/>
          </w:tcPr>
          <w:p w14:paraId="7F3EB10D" w14:textId="77777777" w:rsidR="004923C7" w:rsidRPr="00BC6720" w:rsidRDefault="004923C7" w:rsidP="007A095F">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4923C7" w:rsidRPr="00BC6720" w14:paraId="1BF7F3FE" w14:textId="77777777" w:rsidTr="007A095F">
        <w:trPr>
          <w:cantSplit/>
          <w:jc w:val="center"/>
        </w:trPr>
        <w:tc>
          <w:tcPr>
            <w:tcW w:w="3799" w:type="dxa"/>
          </w:tcPr>
          <w:p w14:paraId="65FD699A" w14:textId="77777777" w:rsidR="004923C7" w:rsidRPr="00BC6720" w:rsidRDefault="004923C7" w:rsidP="007A095F">
            <w:pPr>
              <w:pStyle w:val="TAL"/>
              <w:rPr>
                <w:rFonts w:eastAsia="Malgun Gothic"/>
              </w:rPr>
            </w:pPr>
            <w:r>
              <w:rPr>
                <w:rFonts w:eastAsia="Malgun Gothic"/>
              </w:rPr>
              <w:t>Time synchronization error budget</w:t>
            </w:r>
          </w:p>
        </w:tc>
        <w:tc>
          <w:tcPr>
            <w:tcW w:w="4678" w:type="dxa"/>
          </w:tcPr>
          <w:p w14:paraId="45C91ACD" w14:textId="77777777" w:rsidR="004923C7" w:rsidRDefault="004923C7" w:rsidP="007A095F">
            <w:pPr>
              <w:pStyle w:val="TAL"/>
              <w:rPr>
                <w:rFonts w:eastAsia="Malgun Gothic"/>
              </w:rPr>
            </w:pPr>
            <w:r>
              <w:rPr>
                <w:rFonts w:eastAsia="Malgun Gothic"/>
              </w:rPr>
              <w:t>Indicates the time synchronization error budget for the time synchronization service (as described in clause 5.27.1.8</w:t>
            </w:r>
            <w:del w:id="231" w:author="Nokia" w:date="2021-09-30T15:18:00Z">
              <w:r w:rsidDel="004923C7">
                <w:rPr>
                  <w:rFonts w:eastAsia="Malgun Gothic"/>
                </w:rPr>
                <w:delText>.1</w:delText>
              </w:r>
            </w:del>
            <w:r>
              <w:rPr>
                <w:rFonts w:eastAsia="Malgun Gothic"/>
              </w:rPr>
              <w:t xml:space="preserve"> of TS 23.501 [2]).</w:t>
            </w:r>
          </w:p>
          <w:p w14:paraId="4F160CDA" w14:textId="77777777" w:rsidR="004923C7" w:rsidRPr="00BC6720" w:rsidRDefault="004923C7" w:rsidP="007A095F">
            <w:pPr>
              <w:pStyle w:val="TAL"/>
              <w:rPr>
                <w:rFonts w:eastAsia="Malgun Gothic"/>
              </w:rPr>
            </w:pPr>
            <w:r>
              <w:rPr>
                <w:rFonts w:eastAsia="Malgun Gothic"/>
              </w:rPr>
              <w:t>[optional]</w:t>
            </w:r>
          </w:p>
        </w:tc>
      </w:tr>
      <w:tr w:rsidR="004923C7" w:rsidRPr="00BC6720" w14:paraId="3BD27E67" w14:textId="77777777" w:rsidTr="007A095F">
        <w:trPr>
          <w:cantSplit/>
          <w:jc w:val="center"/>
        </w:trPr>
        <w:tc>
          <w:tcPr>
            <w:tcW w:w="3799" w:type="dxa"/>
          </w:tcPr>
          <w:p w14:paraId="1258273A" w14:textId="77777777" w:rsidR="004923C7" w:rsidRDefault="004923C7" w:rsidP="007A095F">
            <w:pPr>
              <w:pStyle w:val="TAL"/>
              <w:rPr>
                <w:rFonts w:eastAsia="Malgun Gothic"/>
              </w:rPr>
            </w:pPr>
            <w:r>
              <w:rPr>
                <w:rFonts w:eastAsia="Malgun Gothic"/>
              </w:rPr>
              <w:t>Temporal Validity Condition</w:t>
            </w:r>
          </w:p>
        </w:tc>
        <w:tc>
          <w:tcPr>
            <w:tcW w:w="4678" w:type="dxa"/>
          </w:tcPr>
          <w:p w14:paraId="5AE58847" w14:textId="77777777" w:rsidR="004923C7" w:rsidRDefault="004923C7" w:rsidP="007A095F">
            <w:pPr>
              <w:pStyle w:val="TAL"/>
              <w:rPr>
                <w:rFonts w:eastAsia="Malgun Gothic"/>
              </w:rPr>
            </w:pPr>
            <w:r>
              <w:rPr>
                <w:rFonts w:eastAsia="Malgun Gothic"/>
              </w:rPr>
              <w:t>Indicates start-time and stop-time attributes that describe the time period when the time synchronization service is active.</w:t>
            </w:r>
          </w:p>
          <w:p w14:paraId="32A9EC14" w14:textId="77777777" w:rsidR="004923C7" w:rsidRDefault="004923C7" w:rsidP="007A095F">
            <w:pPr>
              <w:pStyle w:val="TAL"/>
              <w:rPr>
                <w:rFonts w:eastAsia="Malgun Gothic"/>
              </w:rPr>
            </w:pPr>
            <w:r>
              <w:rPr>
                <w:rFonts w:eastAsia="Malgun Gothic"/>
              </w:rPr>
              <w:t>[optional]</w:t>
            </w:r>
          </w:p>
        </w:tc>
      </w:tr>
    </w:tbl>
    <w:p w14:paraId="154805AB" w14:textId="77777777" w:rsidR="004923C7" w:rsidRDefault="004923C7" w:rsidP="004923C7">
      <w:pPr>
        <w:rPr>
          <w:lang w:eastAsia="zh-CN"/>
        </w:rPr>
      </w:pPr>
    </w:p>
    <w:p w14:paraId="3E81BD7E" w14:textId="48D25F04" w:rsidR="004923C7" w:rsidRDefault="004923C7" w:rsidP="004923C7">
      <w:pPr>
        <w:pStyle w:val="TH"/>
        <w:rPr>
          <w:ins w:id="232" w:author="Nokia" w:date="2021-09-30T15:18:00Z"/>
        </w:rPr>
      </w:pPr>
      <w:del w:id="233" w:author="Nokia" w:date="2021-09-30T15:18:00Z">
        <w:r w:rsidDel="004923C7">
          <w:object w:dxaOrig="9616" w:dyaOrig="5398" w14:anchorId="5C0C798E">
            <v:shape id="_x0000_i1033" type="#_x0000_t75" style="width:482pt;height:270pt" o:ole="">
              <v:imagedata r:id="rId34" o:title=""/>
            </v:shape>
            <o:OLEObject Type="Embed" ProgID="Word.Picture.8" ShapeID="_x0000_i1033" DrawAspect="Content" ObjectID="_1696171666" r:id="rId35"/>
          </w:object>
        </w:r>
      </w:del>
    </w:p>
    <w:commentRangeStart w:id="234"/>
    <w:bookmarkStart w:id="235" w:name="_MON_1694521150"/>
    <w:bookmarkEnd w:id="235"/>
    <w:p w14:paraId="070E3935" w14:textId="6204FB60" w:rsidR="004923C7" w:rsidRDefault="00296BAA" w:rsidP="004923C7">
      <w:pPr>
        <w:pStyle w:val="TH"/>
      </w:pPr>
      <w:ins w:id="236" w:author="Nokia" w:date="2021-09-30T15:18:00Z">
        <w:r>
          <w:object w:dxaOrig="8240" w:dyaOrig="5178" w14:anchorId="124F67B0">
            <v:shape id="_x0000_i1034" type="#_x0000_t75" style="width:412pt;height:258pt" o:ole="">
              <v:imagedata r:id="rId36" o:title=""/>
            </v:shape>
            <o:OLEObject Type="Embed" ProgID="Word.Picture.8" ShapeID="_x0000_i1034" DrawAspect="Content" ObjectID="_1696171667" r:id="rId37"/>
          </w:object>
        </w:r>
      </w:ins>
      <w:commentRangeEnd w:id="234"/>
      <w:ins w:id="237" w:author="Nokia" w:date="2021-09-30T15:26:00Z">
        <w:r>
          <w:rPr>
            <w:rStyle w:val="ab"/>
            <w:rFonts w:ascii="Times New Roman" w:hAnsi="Times New Roman"/>
            <w:b w:val="0"/>
          </w:rPr>
          <w:commentReference w:id="234"/>
        </w:r>
      </w:ins>
    </w:p>
    <w:p w14:paraId="47B54FB0" w14:textId="77777777" w:rsidR="004923C7" w:rsidRDefault="004923C7" w:rsidP="004923C7">
      <w:pPr>
        <w:pStyle w:val="TF"/>
      </w:pPr>
      <w:r>
        <w:t>Figure 4.15.9.4: Management of 5G access stratum time information</w:t>
      </w:r>
    </w:p>
    <w:p w14:paraId="11BEFDF0" w14:textId="77777777" w:rsidR="004923C7" w:rsidRDefault="004923C7" w:rsidP="004923C7">
      <w:pPr>
        <w:pStyle w:val="B1"/>
      </w:pPr>
      <w:r>
        <w:t>1.</w:t>
      </w:r>
      <w:r>
        <w:tab/>
        <w:t>AM Policy Association establishment as described in clause 4.16.1.</w:t>
      </w:r>
    </w:p>
    <w:p w14:paraId="6720A259" w14:textId="3DF334D5" w:rsidR="004923C7" w:rsidRDefault="004923C7" w:rsidP="004923C7">
      <w:pPr>
        <w:pStyle w:val="B1"/>
        <w:rPr>
          <w:ins w:id="238" w:author="Nokia" w:date="2021-10-06T12:45:00Z"/>
        </w:rPr>
      </w:pPr>
      <w:r>
        <w:t>2.</w:t>
      </w:r>
      <w:r>
        <w:tab/>
        <w:t>The PCF subscribes to policy data related to time synchronization (Data Set = Application Data; Data Subset = Time-Sync data, Data Key = S-NSSAI and DNN and/or Internal Group Identifier or SUPI).</w:t>
      </w:r>
      <w:ins w:id="239" w:author="Nokia" w:date="2021-10-06T10:14:00Z">
        <w:r w:rsidR="00017324">
          <w:t xml:space="preserve"> </w:t>
        </w:r>
      </w:ins>
    </w:p>
    <w:p w14:paraId="57801281" w14:textId="62E64855" w:rsidR="00944256" w:rsidDel="00DD5882" w:rsidRDefault="00944256" w:rsidP="002C0C5C">
      <w:pPr>
        <w:pStyle w:val="af3"/>
        <w:spacing w:before="0" w:beforeAutospacing="0" w:after="0" w:afterAutospacing="0"/>
        <w:ind w:left="1134" w:hanging="850"/>
        <w:rPr>
          <w:ins w:id="240" w:author="Nokia" w:date="2021-10-06T12:45:00Z"/>
          <w:del w:id="241" w:author="NTT DOCOMO" w:date="2021-10-07T15:21:00Z"/>
          <w:sz w:val="20"/>
          <w:szCs w:val="20"/>
        </w:rPr>
      </w:pPr>
      <w:ins w:id="242" w:author="Nokia" w:date="2021-10-06T12:45:00Z">
        <w:r>
          <w:rPr>
            <w:sz w:val="20"/>
            <w:szCs w:val="20"/>
          </w:rPr>
          <w:t xml:space="preserve">NOTE 1: </w:t>
        </w:r>
      </w:ins>
      <w:ins w:id="243" w:author="Nokia" w:date="2021-10-06T12:46:00Z">
        <w:r>
          <w:rPr>
            <w:sz w:val="20"/>
            <w:szCs w:val="20"/>
          </w:rPr>
          <w:tab/>
        </w:r>
      </w:ins>
      <w:ins w:id="244" w:author="Nokia" w:date="2021-10-06T12:45:00Z">
        <w:r>
          <w:rPr>
            <w:color w:val="E84C22"/>
            <w:sz w:val="20"/>
            <w:szCs w:val="20"/>
          </w:rPr>
          <w:t>Th</w:t>
        </w:r>
      </w:ins>
      <w:ins w:id="245" w:author="Nokia" w:date="2021-10-06T12:46:00Z">
        <w:r>
          <w:rPr>
            <w:color w:val="E84C22"/>
            <w:sz w:val="20"/>
            <w:szCs w:val="20"/>
          </w:rPr>
          <w:t>e</w:t>
        </w:r>
      </w:ins>
      <w:ins w:id="246" w:author="Nokia" w:date="2021-10-06T12:45:00Z">
        <w:r>
          <w:rPr>
            <w:color w:val="E84C22"/>
            <w:sz w:val="20"/>
            <w:szCs w:val="20"/>
          </w:rPr>
          <w:t xml:space="preserve"> subscription </w:t>
        </w:r>
      </w:ins>
      <w:ins w:id="247" w:author="Editor" w:date="2021-10-09T06:19:00Z">
        <w:r w:rsidR="00C13A47">
          <w:rPr>
            <w:color w:val="E84C22"/>
            <w:sz w:val="20"/>
            <w:szCs w:val="20"/>
          </w:rPr>
          <w:t>by</w:t>
        </w:r>
      </w:ins>
      <w:ins w:id="248" w:author="Nokia" w:date="2021-10-06T12:45:00Z">
        <w:r>
          <w:rPr>
            <w:color w:val="E84C22"/>
            <w:sz w:val="20"/>
            <w:szCs w:val="20"/>
          </w:rPr>
          <w:t xml:space="preserve"> the PCF for a UE provides only the target UE(s) as data key (contrary to the subscription </w:t>
        </w:r>
      </w:ins>
      <w:ins w:id="249" w:author="Editor" w:date="2021-10-09T06:19:00Z">
        <w:r w:rsidR="00F6549D">
          <w:rPr>
            <w:color w:val="E84C22"/>
            <w:sz w:val="20"/>
            <w:szCs w:val="20"/>
          </w:rPr>
          <w:t>by</w:t>
        </w:r>
      </w:ins>
      <w:ins w:id="250" w:author="Nokia" w:date="2021-10-06T12:45:00Z">
        <w:r>
          <w:rPr>
            <w:color w:val="E84C22"/>
            <w:sz w:val="20"/>
            <w:szCs w:val="20"/>
          </w:rPr>
          <w:t xml:space="preserve"> the PCF for a PDU Session, which provides target UE(s), DNN, and S-NSSAI as data keys)</w:t>
        </w:r>
      </w:ins>
      <w:ins w:id="251" w:author="Nokia" w:date="2021-10-06T12:52:00Z">
        <w:r w:rsidR="00024D4E">
          <w:rPr>
            <w:color w:val="E84C22"/>
            <w:sz w:val="20"/>
            <w:szCs w:val="20"/>
          </w:rPr>
          <w:t>.</w:t>
        </w:r>
      </w:ins>
      <w:r w:rsidR="008C018D">
        <w:rPr>
          <w:color w:val="E84C22"/>
          <w:sz w:val="20"/>
          <w:szCs w:val="20"/>
        </w:rPr>
        <w:t>)</w:t>
      </w:r>
      <w:r>
        <w:rPr>
          <w:color w:val="E84C22"/>
          <w:sz w:val="20"/>
          <w:szCs w:val="20"/>
        </w:rPr>
        <w:t xml:space="preserve">. </w:t>
      </w:r>
    </w:p>
    <w:p w14:paraId="6A3DCBF9" w14:textId="456DA5D1" w:rsidR="00944256" w:rsidRPr="002C0C5C" w:rsidRDefault="00944256">
      <w:pPr>
        <w:pStyle w:val="af3"/>
        <w:spacing w:before="0" w:beforeAutospacing="0" w:after="0" w:afterAutospacing="0"/>
        <w:ind w:left="1134" w:hanging="850"/>
        <w:pPrChange w:id="252" w:author="NTT DOCOMO" w:date="2021-10-07T15:21:00Z">
          <w:pPr>
            <w:pStyle w:val="B1"/>
            <w:ind w:left="1134" w:hanging="850"/>
          </w:pPr>
        </w:pPrChange>
      </w:pPr>
    </w:p>
    <w:p w14:paraId="6A011914" w14:textId="77777777" w:rsidR="004923C7" w:rsidRDefault="004923C7" w:rsidP="004923C7">
      <w:pPr>
        <w:pStyle w:val="B1"/>
      </w:pPr>
      <w:r>
        <w:t>3</w:t>
      </w:r>
      <w:del w:id="253" w:author="Nokia" w:date="2021-10-06T12:42:00Z">
        <w:r w:rsidDel="009E232C">
          <w:delText>a</w:delText>
        </w:r>
      </w:del>
      <w:r>
        <w:t>.</w:t>
      </w:r>
      <w:r>
        <w:tab/>
        <w:t>(When the procedure is triggered by the AF request to influence the 5G access stratum time distribution):</w:t>
      </w:r>
    </w:p>
    <w:p w14:paraId="472C11EC" w14:textId="674F90AA" w:rsidR="004923C7" w:rsidRDefault="004923C7" w:rsidP="004923C7">
      <w:pPr>
        <w:pStyle w:val="B2"/>
      </w:pPr>
      <w:r>
        <w:lastRenderedPageBreak/>
        <w:t>-</w:t>
      </w:r>
      <w:r>
        <w:tab/>
        <w:t xml:space="preserve">To create a new request, the AF provides </w:t>
      </w:r>
      <w:del w:id="254" w:author="Nokia" w:date="2021-09-30T15:29:00Z">
        <w:r w:rsidDel="00296BAA">
          <w:delText xml:space="preserve">time synchronization </w:delText>
        </w:r>
      </w:del>
      <w:r>
        <w:t xml:space="preserve">access stratum time </w:t>
      </w:r>
      <w:del w:id="255" w:author="Nokia" w:date="2021-09-30T15:29:00Z">
        <w:r w:rsidDel="00296BAA">
          <w:delText>information data</w:delText>
        </w:r>
      </w:del>
      <w:ins w:id="256" w:author="Nokia" w:date="2021-09-30T15:29:00Z">
        <w:r w:rsidR="00296BAA">
          <w:t>distribution parameters</w:t>
        </w:r>
      </w:ins>
      <w:r>
        <w:t xml:space="preserve"> to the NEF using the </w:t>
      </w:r>
      <w:proofErr w:type="spellStart"/>
      <w:r>
        <w:t>Nnef_TimeSynchronization</w:t>
      </w:r>
      <w:del w:id="257" w:author="Nokia" w:date="2021-09-30T15:28:00Z">
        <w:r w:rsidDel="00296BAA">
          <w:delText>RTI</w:delText>
        </w:r>
      </w:del>
      <w:r>
        <w:t>_</w:t>
      </w:r>
      <w:ins w:id="258" w:author="Nokia" w:date="2021-09-30T15:28:00Z">
        <w:r w:rsidR="00296BAA">
          <w:t>ASTI</w:t>
        </w:r>
      </w:ins>
      <w:r>
        <w:t>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p>
    <w:p w14:paraId="00B855AB" w14:textId="674465A2" w:rsidR="004923C7" w:rsidRDefault="004923C7" w:rsidP="004923C7">
      <w:pPr>
        <w:pStyle w:val="B2"/>
      </w:pPr>
      <w:r>
        <w:t>-</w:t>
      </w:r>
      <w:r>
        <w:tab/>
        <w:t xml:space="preserve">To update or remove an existing request, the AF invokes an </w:t>
      </w:r>
      <w:proofErr w:type="spellStart"/>
      <w:r>
        <w:t>Nnef_TimeSynchronization</w:t>
      </w:r>
      <w:del w:id="259" w:author="Nokia" w:date="2021-09-30T15:30:00Z">
        <w:r w:rsidDel="00296BAA">
          <w:delText>RTI</w:delText>
        </w:r>
      </w:del>
      <w:r>
        <w:t>_</w:t>
      </w:r>
      <w:ins w:id="260" w:author="Nokia" w:date="2021-09-30T15:30:00Z">
        <w:r w:rsidR="00296BAA">
          <w:t>ASTI</w:t>
        </w:r>
      </w:ins>
      <w:r>
        <w:t>Update</w:t>
      </w:r>
      <w:proofErr w:type="spellEnd"/>
      <w:r>
        <w:t xml:space="preserve"> or </w:t>
      </w:r>
      <w:proofErr w:type="spellStart"/>
      <w:r>
        <w:t>Nnef_TimeSynchronization</w:t>
      </w:r>
      <w:del w:id="261" w:author="Nokia" w:date="2021-09-30T15:30:00Z">
        <w:r w:rsidDel="00296BAA">
          <w:delText>RTI</w:delText>
        </w:r>
      </w:del>
      <w:r>
        <w:t>_</w:t>
      </w:r>
      <w:ins w:id="262" w:author="Nokia" w:date="2021-09-30T15:30:00Z">
        <w:r w:rsidR="00296BAA">
          <w:t>ASTI</w:t>
        </w:r>
      </w:ins>
      <w:r>
        <w:t>Delete</w:t>
      </w:r>
      <w:proofErr w:type="spellEnd"/>
      <w:r>
        <w:t xml:space="preserve"> service operation providing the corresponding AF Transaction Id.</w:t>
      </w:r>
    </w:p>
    <w:p w14:paraId="3ABB26D0" w14:textId="77777777" w:rsidR="004923C7" w:rsidRDefault="004923C7" w:rsidP="004923C7">
      <w:pPr>
        <w:pStyle w:val="B1"/>
      </w:pPr>
      <w:r>
        <w:tab/>
        <w:t>The AF that is part of operator's trust domain may invoke the services directly with TSCTSF.</w:t>
      </w:r>
    </w:p>
    <w:p w14:paraId="38CCBB0D" w14:textId="1A6D4F69" w:rsidR="004923C7" w:rsidRDefault="004923C7" w:rsidP="004923C7">
      <w:pPr>
        <w:pStyle w:val="NO"/>
      </w:pPr>
      <w:r>
        <w:t>NOTE </w:t>
      </w:r>
      <w:del w:id="263" w:author="Nokia" w:date="2021-10-06T12:45:00Z">
        <w:r w:rsidDel="00944256">
          <w:delText>1</w:delText>
        </w:r>
      </w:del>
      <w:ins w:id="264" w:author="Nokia" w:date="2021-10-06T12:45:00Z">
        <w:r w:rsidR="00944256">
          <w:t>2</w:t>
        </w:r>
      </w:ins>
      <w:r>
        <w:t>:</w:t>
      </w:r>
      <w:r>
        <w:tab/>
        <w:t>Steps 1, 2, and 3 can occur in any order.</w:t>
      </w:r>
    </w:p>
    <w:p w14:paraId="2130BD96" w14:textId="77777777" w:rsidR="004923C7" w:rsidRDefault="004923C7" w:rsidP="004923C7">
      <w:pPr>
        <w:pStyle w:val="B1"/>
      </w:pPr>
      <w:r>
        <w:t>4.</w:t>
      </w:r>
      <w:r>
        <w:tab/>
        <w:t>(When the procedure is triggered by the AF request to influence the 5G access stratum time distribution):</w:t>
      </w:r>
    </w:p>
    <w:p w14:paraId="65E5F17E" w14:textId="58EA8820" w:rsidR="004923C7" w:rsidRDefault="004923C7" w:rsidP="004923C7">
      <w:pPr>
        <w:pStyle w:val="B2"/>
      </w:pPr>
      <w:r>
        <w:t>-</w:t>
      </w:r>
      <w:r>
        <w:tab/>
        <w:t xml:space="preserve">The NEF authorizes the request. After successful authorization, the NEF invokes the </w:t>
      </w:r>
      <w:proofErr w:type="spellStart"/>
      <w:r>
        <w:t>Ntsctsf_TimeSynchronization_</w:t>
      </w:r>
      <w:del w:id="265" w:author="Nokia" w:date="2021-09-30T15:34:00Z">
        <w:r w:rsidDel="00145C89">
          <w:delText>RTI</w:delText>
        </w:r>
      </w:del>
      <w:ins w:id="266" w:author="Nokia" w:date="2021-09-30T15:34:00Z">
        <w:r w:rsidR="00145C89">
          <w:t>ASTI</w:t>
        </w:r>
      </w:ins>
      <w:r>
        <w:t>Create</w:t>
      </w:r>
      <w:proofErr w:type="spellEnd"/>
      <w:r>
        <w:t xml:space="preserve"> service operation with the corresponding TSCTSF.</w:t>
      </w:r>
    </w:p>
    <w:p w14:paraId="416E4BFC" w14:textId="77777777" w:rsidR="004923C7" w:rsidRDefault="004923C7" w:rsidP="004923C7">
      <w:pPr>
        <w:pStyle w:val="B1"/>
      </w:pPr>
      <w:r>
        <w:t>5.</w:t>
      </w:r>
      <w:r>
        <w:tab/>
        <w:t>(When the procedure is triggered by the AF request to influence the 5G access stratum time distribution):</w:t>
      </w:r>
    </w:p>
    <w:p w14:paraId="3F65DAE3" w14:textId="62C4001A" w:rsidR="004923C7" w:rsidRDefault="004923C7" w:rsidP="004923C7">
      <w:pPr>
        <w:pStyle w:val="B2"/>
      </w:pPr>
      <w:r>
        <w:t>-</w:t>
      </w:r>
      <w:r>
        <w:tab/>
        <w:t>The TSCTSF determines whether the targeted UE is part of a PTP instance in 5GS, if so the TSCTSF rejects the request</w:t>
      </w:r>
      <w:ins w:id="267" w:author="Nokia" w:date="2021-09-30T15:39:00Z">
        <w:r w:rsidR="00145C89">
          <w:t xml:space="preserve"> (steps 6-10 </w:t>
        </w:r>
      </w:ins>
      <w:del w:id="268" w:author="Nokia" w:date="2021-09-30T15:39:00Z">
        <w:r w:rsidDel="00145C89">
          <w:delText>.</w:delText>
        </w:r>
      </w:del>
      <w:ins w:id="269" w:author="Nokia" w:date="2021-09-30T15:38:00Z">
        <w:r w:rsidR="00145C89">
          <w:t>are skipped</w:t>
        </w:r>
      </w:ins>
      <w:ins w:id="270" w:author="Nokia" w:date="2021-09-30T15:39:00Z">
        <w:r w:rsidR="00145C89">
          <w:t>)</w:t>
        </w:r>
      </w:ins>
      <w:ins w:id="271" w:author="Nokia" w:date="2021-09-30T15:38:00Z">
        <w:r w:rsidR="00145C89">
          <w:t>.</w:t>
        </w:r>
      </w:ins>
      <w:ins w:id="272" w:author="Editor" w:date="2021-10-18T07:17:00Z">
        <w:r w:rsidR="00FC6E47">
          <w:t xml:space="preserve"> </w:t>
        </w:r>
        <w:r w:rsidR="00FC6E47" w:rsidRPr="00AA597A">
          <w:rPr>
            <w:highlight w:val="yellow"/>
            <w:rPrChange w:id="273" w:author="Editor" w:date="2021-10-18T07:38:00Z">
              <w:rPr/>
            </w:rPrChange>
          </w:rPr>
          <w:t xml:space="preserve">The TSCTSF associates the 5G access stratum time distribution parameters with a SUPI </w:t>
        </w:r>
        <w:commentRangeStart w:id="274"/>
        <w:commentRangeEnd w:id="274"/>
        <w:r w:rsidR="00FC6E47" w:rsidRPr="00AA597A">
          <w:rPr>
            <w:rStyle w:val="ab"/>
            <w:highlight w:val="yellow"/>
            <w:rPrChange w:id="275" w:author="Editor" w:date="2021-10-18T07:38:00Z">
              <w:rPr>
                <w:rStyle w:val="ab"/>
              </w:rPr>
            </w:rPrChange>
          </w:rPr>
          <w:commentReference w:id="274"/>
        </w:r>
        <w:r w:rsidR="00FC6E47" w:rsidRPr="00AA597A">
          <w:rPr>
            <w:highlight w:val="yellow"/>
            <w:rPrChange w:id="276" w:author="Editor" w:date="2021-10-18T07:38:00Z">
              <w:rPr/>
            </w:rPrChange>
          </w:rPr>
          <w:t>without DNN, S-NSSAI when storing them to the UDR.</w:t>
        </w:r>
      </w:ins>
    </w:p>
    <w:p w14:paraId="418B1639" w14:textId="77777777" w:rsidR="004923C7" w:rsidRDefault="004923C7" w:rsidP="004923C7">
      <w:pPr>
        <w:pStyle w:val="B1"/>
      </w:pPr>
      <w:r>
        <w:tab/>
        <w:t>(When the procedure is triggered by PTP instance activation, modification, or deactivation in the TSCTSF):</w:t>
      </w:r>
    </w:p>
    <w:p w14:paraId="0FE067CB" w14:textId="6E2DC9FC" w:rsidR="004923C7" w:rsidRDefault="004923C7" w:rsidP="004923C7">
      <w:pPr>
        <w:pStyle w:val="B2"/>
      </w:pPr>
      <w:r>
        <w:t>-</w:t>
      </w:r>
      <w:r>
        <w:tab/>
        <w:t xml:space="preserve">If time synchronization error budget is provided by the AF, the TSCTSF may use the PTP port state of each DS-TT to determine an </w:t>
      </w:r>
      <w:proofErr w:type="spellStart"/>
      <w:ins w:id="277" w:author="Nokia" w:date="2021-09-30T15:39:00Z">
        <w:r w:rsidR="00145C89">
          <w:t>Uu</w:t>
        </w:r>
        <w:proofErr w:type="spellEnd"/>
        <w:r w:rsidR="00145C89">
          <w:t xml:space="preserve"> </w:t>
        </w:r>
      </w:ins>
      <w:ins w:id="278" w:author="Nokia" w:date="2021-09-30T15:40:00Z">
        <w:r w:rsidR="00145C89">
          <w:t xml:space="preserve">time synchronization </w:t>
        </w:r>
      </w:ins>
      <w:r>
        <w:t xml:space="preserve">error budget for corresponding SUPIs that are part of the PTP instance. </w:t>
      </w:r>
      <w:del w:id="279" w:author="Editor" w:date="2021-10-18T07:17:00Z">
        <w:r w:rsidDel="00FC6E47">
          <w:delText xml:space="preserve">The TSCTSF associates the 5G access stratum time information </w:delText>
        </w:r>
      </w:del>
      <w:ins w:id="280" w:author="Nokia" w:date="2021-09-30T15:52:00Z">
        <w:del w:id="281" w:author="Editor" w:date="2021-10-18T07:17:00Z">
          <w:r w:rsidR="006E1BD9" w:rsidDel="00FC6E47">
            <w:delText>distributio</w:delText>
          </w:r>
        </w:del>
      </w:ins>
      <w:ins w:id="282" w:author="Nokia" w:date="2021-09-30T15:53:00Z">
        <w:del w:id="283" w:author="Editor" w:date="2021-10-18T07:17:00Z">
          <w:r w:rsidR="006E1BD9" w:rsidDel="00FC6E47">
            <w:delText>n</w:delText>
          </w:r>
        </w:del>
      </w:ins>
      <w:ins w:id="284" w:author="Nokia" w:date="2021-09-30T15:52:00Z">
        <w:del w:id="285" w:author="Editor" w:date="2021-10-18T07:17:00Z">
          <w:r w:rsidR="006E1BD9" w:rsidDel="00FC6E47">
            <w:delText xml:space="preserve"> </w:delText>
          </w:r>
        </w:del>
      </w:ins>
      <w:del w:id="286" w:author="Editor" w:date="2021-10-18T07:17:00Z">
        <w:r w:rsidDel="00FC6E47">
          <w:delText xml:space="preserve">parameters with a SUPI </w:delText>
        </w:r>
        <w:commentRangeStart w:id="287"/>
        <w:r w:rsidDel="00FC6E47">
          <w:delText>(</w:delText>
        </w:r>
      </w:del>
      <w:ins w:id="288" w:author="Nokia" w:date="2021-10-06T10:01:00Z">
        <w:del w:id="289" w:author="Editor" w:date="2021-10-18T07:17:00Z">
          <w:r w:rsidR="00A0613B" w:rsidDel="00FC6E47">
            <w:delText xml:space="preserve">with or </w:delText>
          </w:r>
        </w:del>
      </w:ins>
      <w:commentRangeEnd w:id="287"/>
      <w:del w:id="290" w:author="Editor" w:date="2021-10-18T07:17:00Z">
        <w:r w:rsidR="00F87440" w:rsidDel="00FC6E47">
          <w:rPr>
            <w:rStyle w:val="ab"/>
          </w:rPr>
          <w:commentReference w:id="287"/>
        </w:r>
        <w:r w:rsidDel="00FC6E47">
          <w:delText>without DNN, S-NSSAI</w:delText>
        </w:r>
      </w:del>
      <w:del w:id="291" w:author="Editor" w:date="2021-10-09T05:43:00Z">
        <w:r w:rsidDel="0017789E">
          <w:delText>)</w:delText>
        </w:r>
      </w:del>
      <w:del w:id="292" w:author="Editor" w:date="2021-10-18T07:17:00Z">
        <w:r w:rsidDel="00FC6E47">
          <w:delText xml:space="preserve"> when storing them to the UDR.</w:delText>
        </w:r>
      </w:del>
    </w:p>
    <w:p w14:paraId="2EFA9D7B" w14:textId="753753F5" w:rsidR="004923C7" w:rsidRPr="00AE3BCC" w:rsidRDefault="004923C7">
      <w:pPr>
        <w:pStyle w:val="B1"/>
        <w:pPrChange w:id="293" w:author="NTT DOCOMO" w:date="2021-10-07T15:01:00Z">
          <w:pPr>
            <w:pStyle w:val="B2"/>
          </w:pPr>
        </w:pPrChange>
      </w:pPr>
      <w:del w:id="294" w:author="NTT DOCOMO" w:date="2021-10-07T15:01:00Z">
        <w:r w:rsidDel="00AE3BCC">
          <w:delText>-</w:delText>
        </w:r>
        <w:r w:rsidDel="00AE3BCC">
          <w:tab/>
        </w:r>
      </w:del>
      <w:commentRangeStart w:id="295"/>
      <w:commentRangeStart w:id="296"/>
      <w:del w:id="297" w:author="NTT DOCOMO" w:date="2021-10-07T14:57:00Z">
        <w:r w:rsidDel="00D75B6B">
          <w:delText xml:space="preserve">If the </w:delText>
        </w:r>
      </w:del>
      <w:commentRangeEnd w:id="295"/>
      <w:r w:rsidR="00AE3BCC">
        <w:rPr>
          <w:rStyle w:val="ab"/>
        </w:rPr>
        <w:commentReference w:id="295"/>
      </w:r>
      <w:del w:id="298" w:author="NTT DOCOMO" w:date="2021-10-07T14:57:00Z">
        <w:r w:rsidDel="00D75B6B">
          <w:delText>TSCTSF receives multiple time time synchronization error budgets for a given UE, then the TSCTSF picks the most stringent budget</w:delText>
        </w:r>
      </w:del>
      <w:commentRangeEnd w:id="296"/>
      <w:r w:rsidR="00D75B6B">
        <w:rPr>
          <w:rStyle w:val="ab"/>
        </w:rPr>
        <w:commentReference w:id="296"/>
      </w:r>
      <w:r>
        <w:t xml:space="preserve">. </w:t>
      </w:r>
      <w:ins w:id="299" w:author="NTT DOCOMO" w:date="2021-10-07T14:56:00Z">
        <w:r w:rsidR="00FD1182" w:rsidRPr="006F22C8">
          <w:t>If time synchronization error budget is provided by the AF</w:t>
        </w:r>
        <w:r w:rsidR="00FD1182">
          <w:t xml:space="preserve">, </w:t>
        </w:r>
      </w:ins>
      <w:del w:id="300" w:author="NTT DOCOMO" w:date="2021-10-07T14:56:00Z">
        <w:r w:rsidDel="00FD1182">
          <w:delText>T</w:delText>
        </w:r>
      </w:del>
      <w:ins w:id="301" w:author="NTT DOCOMO" w:date="2021-10-07T14:56:00Z">
        <w:r w:rsidR="00FD1182">
          <w:t>t</w:t>
        </w:r>
      </w:ins>
      <w:r>
        <w:t xml:space="preserve">he TSCTSF calculates the </w:t>
      </w:r>
      <w:proofErr w:type="spellStart"/>
      <w:r>
        <w:t>Uu</w:t>
      </w:r>
      <w:proofErr w:type="spellEnd"/>
      <w:r>
        <w:t xml:space="preserve"> time synchronization error budget as described in clause 5.27.1.9 of TS 23.501 [2]. </w:t>
      </w:r>
      <w:ins w:id="302" w:author="NTT DOCOMO" w:date="2021-10-07T14:57:00Z">
        <w:r w:rsidR="00D75B6B" w:rsidRPr="006F22C8">
          <w:t>If the TSCTSF receives multiple time synchronization error budgets for a given UE, then the TSCTSF picks the most stringent budget</w:t>
        </w:r>
        <w:r w:rsidR="00D75B6B">
          <w:t>.</w:t>
        </w:r>
        <w:r w:rsidR="00D75B6B" w:rsidRPr="006F22C8">
          <w:t xml:space="preserve"> </w:t>
        </w:r>
      </w:ins>
      <w:ins w:id="303" w:author="NTT DOCOMO" w:date="2021-10-07T15:01:00Z">
        <w:r w:rsidR="00AE3BCC">
          <w:br/>
        </w:r>
        <w:r w:rsidR="00AE3BCC">
          <w:br/>
        </w:r>
      </w:ins>
      <w:r w:rsidRPr="00AE3BCC">
        <w:t xml:space="preserve">Then, TSCTSF stores the </w:t>
      </w:r>
      <w:ins w:id="304" w:author="NTT DOCOMO" w:date="2021-10-07T14:58:00Z">
        <w:r w:rsidR="00471746" w:rsidRPr="00AE3BCC">
          <w:t xml:space="preserve">5G access stratum time </w:t>
        </w:r>
      </w:ins>
      <w:ins w:id="305" w:author="NTT DOCOMO" w:date="2021-10-07T14:59:00Z">
        <w:r w:rsidR="00471746" w:rsidRPr="00AE3BCC">
          <w:t xml:space="preserve">distribution </w:t>
        </w:r>
      </w:ins>
      <w:ins w:id="306" w:author="NTT DOCOMO" w:date="2021-10-07T14:58:00Z">
        <w:r w:rsidR="00471746" w:rsidRPr="00AE3BCC">
          <w:t xml:space="preserve">parameters in the </w:t>
        </w:r>
        <w:commentRangeStart w:id="307"/>
        <w:r w:rsidR="00471746" w:rsidRPr="00AE3BCC">
          <w:t>UDR</w:t>
        </w:r>
      </w:ins>
      <w:commentRangeEnd w:id="307"/>
      <w:ins w:id="308" w:author="NTT DOCOMO" w:date="2021-10-07T15:03:00Z">
        <w:r w:rsidR="0063603D">
          <w:rPr>
            <w:rStyle w:val="ab"/>
          </w:rPr>
          <w:commentReference w:id="307"/>
        </w:r>
      </w:ins>
      <w:ins w:id="309" w:author="NTT DOCOMO" w:date="2021-10-07T14:58:00Z">
        <w:r w:rsidR="00471746" w:rsidRPr="00AE3BCC">
          <w:t xml:space="preserve"> (Data Set = Application Data; Data Subset = Time-Sync data, Data Key = Internal Group Identifier or SUPI</w:t>
        </w:r>
        <w:del w:id="310" w:author="Editor" w:date="2021-10-18T07:37:00Z">
          <w:r w:rsidR="00471746" w:rsidRPr="00AA597A" w:rsidDel="00AA597A">
            <w:rPr>
              <w:highlight w:val="yellow"/>
              <w:rPrChange w:id="311" w:author="Editor" w:date="2021-10-18T07:38:00Z">
                <w:rPr/>
              </w:rPrChange>
            </w:rPr>
            <w:delText>, optionally a combination of S-NSSAI and DNN</w:delText>
          </w:r>
        </w:del>
        <w:r w:rsidR="00471746" w:rsidRPr="00AE3BCC">
          <w:t>). The Time-Sync data contains 5G access stratum time distribution</w:t>
        </w:r>
        <w:r w:rsidR="00471746" w:rsidRPr="0063603D">
          <w:t xml:space="preserve"> indication</w:t>
        </w:r>
        <w:r w:rsidR="00471746" w:rsidRPr="006D49EC">
          <w:t xml:space="preserve"> (enable, disable) and optionally the </w:t>
        </w:r>
      </w:ins>
      <w:r w:rsidRPr="00FB68AF">
        <w:t xml:space="preserve">calculated </w:t>
      </w:r>
      <w:proofErr w:type="spellStart"/>
      <w:r w:rsidRPr="00FB68AF">
        <w:t>Uu</w:t>
      </w:r>
      <w:proofErr w:type="spellEnd"/>
      <w:r w:rsidRPr="00FB68AF">
        <w:t xml:space="preserve"> time synchronization error budget</w:t>
      </w:r>
      <w:del w:id="312" w:author="NTT DOCOMO" w:date="2021-10-07T14:59:00Z">
        <w:r w:rsidRPr="00AE3BCC" w:rsidDel="00471746">
          <w:delText xml:space="preserve"> together with the </w:delText>
        </w:r>
      </w:del>
      <w:ins w:id="313" w:author="Nokia" w:date="2021-09-30T15:55:00Z">
        <w:del w:id="314" w:author="NTT DOCOMO" w:date="2021-10-07T14:59:00Z">
          <w:r w:rsidR="006E1BD9" w:rsidRPr="00AE3BCC" w:rsidDel="00471746">
            <w:delText xml:space="preserve">5G access stratum </w:delText>
          </w:r>
        </w:del>
      </w:ins>
      <w:del w:id="315" w:author="NTT DOCOMO" w:date="2021-10-07T14:59:00Z">
        <w:r w:rsidRPr="00AE3BCC" w:rsidDel="00471746">
          <w:delText xml:space="preserve">time distribution indication as Time </w:delText>
        </w:r>
      </w:del>
      <w:ins w:id="316" w:author="Nokia" w:date="2021-09-30T15:55:00Z">
        <w:del w:id="317" w:author="NTT DOCOMO" w:date="2021-10-07T14:59:00Z">
          <w:r w:rsidR="006E1BD9" w:rsidRPr="00AE3BCC" w:rsidDel="00471746">
            <w:delText>Time-</w:delText>
          </w:r>
        </w:del>
      </w:ins>
      <w:del w:id="318" w:author="NTT DOCOMO" w:date="2021-10-07T14:59:00Z">
        <w:r w:rsidRPr="00AE3BCC" w:rsidDel="00471746">
          <w:delText>Sync Data Subset in the UDR</w:delText>
        </w:r>
      </w:del>
      <w:r w:rsidRPr="00AE3BCC">
        <w:t>.</w:t>
      </w:r>
    </w:p>
    <w:p w14:paraId="5F783D24" w14:textId="77777777" w:rsidR="004923C7" w:rsidRDefault="004923C7" w:rsidP="004923C7">
      <w:pPr>
        <w:pStyle w:val="B1"/>
      </w:pPr>
      <w:r>
        <w:t>6.</w:t>
      </w:r>
      <w:r>
        <w:tab/>
        <w:t>The UDR informs the TSCTSF about the result of the operation of step 5.</w:t>
      </w:r>
    </w:p>
    <w:p w14:paraId="22CE7688" w14:textId="77777777" w:rsidR="004923C7" w:rsidRDefault="004923C7" w:rsidP="004923C7">
      <w:pPr>
        <w:pStyle w:val="B1"/>
      </w:pPr>
      <w:r>
        <w:t>7.</w:t>
      </w:r>
      <w:r>
        <w:tab/>
        <w:t>The UDR notifies the PCF(s) that have a matching subscription (from step 2) about the data stored, updated, or removed in step 5. If matching entries already existed in the UDR when step 5 is performed, this shall be immediately reported to the PCF.</w:t>
      </w:r>
    </w:p>
    <w:p w14:paraId="65A5FAD3" w14:textId="6524A91F" w:rsidR="004923C7" w:rsidRDefault="004923C7" w:rsidP="004923C7">
      <w:pPr>
        <w:pStyle w:val="B1"/>
      </w:pPr>
      <w:r>
        <w:t>8.</w:t>
      </w:r>
      <w:r>
        <w:tab/>
        <w:t xml:space="preserve">If the </w:t>
      </w:r>
      <w:ins w:id="319" w:author="Nokia" w:date="2021-09-30T15:55:00Z">
        <w:r w:rsidR="00A60C7C">
          <w:t xml:space="preserve">5G </w:t>
        </w:r>
      </w:ins>
      <w:r>
        <w:t xml:space="preserve">access stratum time </w:t>
      </w:r>
      <w:del w:id="320" w:author="Nokia" w:date="2021-09-30T15:55:00Z">
        <w:r w:rsidDel="00A60C7C">
          <w:delText xml:space="preserve">information </w:delText>
        </w:r>
      </w:del>
      <w:ins w:id="321" w:author="Nokia" w:date="2021-09-30T15:55:00Z">
        <w:r w:rsidR="00A60C7C">
          <w:t>dist</w:t>
        </w:r>
      </w:ins>
      <w:ins w:id="322" w:author="Nokia" w:date="2021-09-30T15:56:00Z">
        <w:r w:rsidR="00A60C7C">
          <w:t>ribution</w:t>
        </w:r>
      </w:ins>
      <w:ins w:id="323" w:author="Nokia" w:date="2021-09-30T15:55:00Z">
        <w:r w:rsidR="00A60C7C">
          <w:t xml:space="preserve"> </w:t>
        </w:r>
      </w:ins>
      <w:r>
        <w:t xml:space="preserve">parameters in UDR are associated with a DNN/S-NSSAI for the SUPI (i.e. the parameters are valid only for a DNN/S-NSSAI), the PCF for the UE may discover the PCF for the PDU Session using </w:t>
      </w:r>
      <w:proofErr w:type="spellStart"/>
      <w:r>
        <w:t>Nbsf_Management_Subscribe</w:t>
      </w:r>
      <w:proofErr w:type="spellEnd"/>
      <w:r>
        <w:t xml:space="preserve"> with SUPI and (DNN, S-NSSAI) as parameters.</w:t>
      </w:r>
    </w:p>
    <w:p w14:paraId="2B944C11" w14:textId="77777777" w:rsidR="004923C7" w:rsidRDefault="004923C7" w:rsidP="004923C7">
      <w:pPr>
        <w:pStyle w:val="B1"/>
      </w:pPr>
      <w:r>
        <w:t>9.</w:t>
      </w:r>
      <w:r>
        <w:tab/>
        <w:t xml:space="preserve">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w:t>
      </w:r>
      <w:proofErr w:type="spellStart"/>
      <w:r>
        <w:t>Nbsf_Management_Notify</w:t>
      </w:r>
      <w:proofErr w:type="spellEnd"/>
      <w:r>
        <w:t xml:space="preserve"> operation. If a matching entry already exists in the BSF when step 8 is performed, this shall be immediately reported to the PCF for the UE.</w:t>
      </w:r>
    </w:p>
    <w:p w14:paraId="7336F2BA" w14:textId="6A32B70E" w:rsidR="004923C7" w:rsidRDefault="004923C7" w:rsidP="004923C7">
      <w:pPr>
        <w:pStyle w:val="B1"/>
      </w:pPr>
      <w:r>
        <w:t>10.</w:t>
      </w:r>
      <w:r>
        <w:tab/>
        <w:t xml:space="preserve">The PCF takes a policy decision and then it may initiate an AM Policy Association Modification procedure initiated by the PCF for the UE may be performed as described in clause 4.16.2.2. As part of this, the </w:t>
      </w:r>
      <w:ins w:id="324" w:author="Nokia" w:date="2021-09-30T15:57:00Z">
        <w:r w:rsidR="00A60C7C">
          <w:t xml:space="preserve">5G access stratum </w:t>
        </w:r>
      </w:ins>
      <w:r>
        <w:t xml:space="preserve">time distribution indication and the </w:t>
      </w:r>
      <w:proofErr w:type="spellStart"/>
      <w:r>
        <w:t>Uu</w:t>
      </w:r>
      <w:proofErr w:type="spellEnd"/>
      <w:r>
        <w:t xml:space="preserve"> time synchronization error budget are provided to NG-RAN. </w:t>
      </w:r>
      <w:r>
        <w:lastRenderedPageBreak/>
        <w:t xml:space="preserve">Based on this, NG-RAN provides the 5GS access stratum time to the UE according to the </w:t>
      </w:r>
      <w:proofErr w:type="spellStart"/>
      <w:r>
        <w:t>Uu</w:t>
      </w:r>
      <w:proofErr w:type="spellEnd"/>
      <w:r>
        <w:t xml:space="preserve"> time synchronization error budget as provided by the TSCTSF (if supported by UE and NG-RAN).</w:t>
      </w:r>
    </w:p>
    <w:p w14:paraId="1E0ABF83" w14:textId="4766093A" w:rsidR="004923C7" w:rsidRDefault="004923C7" w:rsidP="004923C7">
      <w:pPr>
        <w:pStyle w:val="NO"/>
      </w:pPr>
      <w:r>
        <w:t>NOTE </w:t>
      </w:r>
      <w:del w:id="325" w:author="Nokia" w:date="2021-10-06T12:45:00Z">
        <w:r w:rsidDel="00944256">
          <w:delText>2</w:delText>
        </w:r>
      </w:del>
      <w:ins w:id="326" w:author="Nokia" w:date="2021-10-06T12:45:00Z">
        <w:r w:rsidR="00944256">
          <w:t>3</w:t>
        </w:r>
      </w:ins>
      <w:r>
        <w:t>:</w:t>
      </w:r>
      <w:r>
        <w:tab/>
        <w:t>This release of the specification assumes that deployments ensure that the targeted UEs and the NG-RAN nodes serving those UEs support Rel-17 propagation delay compensation as defined in TS 38.300 [30].</w:t>
      </w:r>
    </w:p>
    <w:p w14:paraId="1D61B479" w14:textId="11132942" w:rsidR="004923C7" w:rsidRDefault="004923C7" w:rsidP="004923C7">
      <w:pPr>
        <w:pStyle w:val="B1"/>
      </w:pPr>
      <w:r>
        <w:t>11.</w:t>
      </w:r>
      <w:r>
        <w:tab/>
        <w:t xml:space="preserve">The TSCTSF responds the AF with the </w:t>
      </w:r>
      <w:proofErr w:type="spellStart"/>
      <w:r>
        <w:t>Ntsctsf_TimeSynchronization_ASTI</w:t>
      </w:r>
      <w:proofErr w:type="spellEnd"/>
      <w:del w:id="327" w:author="Nokia" w:date="2021-09-30T15:58:00Z">
        <w:r w:rsidDel="00A60C7C">
          <w:delText>Create</w:delText>
        </w:r>
      </w:del>
      <w:r>
        <w:t xml:space="preserve"> </w:t>
      </w:r>
      <w:ins w:id="328" w:author="Nokia" w:date="2021-09-30T15:58:00Z">
        <w:r w:rsidR="00A60C7C">
          <w:t xml:space="preserve">operation </w:t>
        </w:r>
      </w:ins>
      <w:r>
        <w:t>response, including a reference to the time synchronization service configuration.</w:t>
      </w:r>
    </w:p>
    <w:p w14:paraId="48553C0E" w14:textId="77777777" w:rsidR="004923C7" w:rsidRDefault="004923C7" w:rsidP="004923C7">
      <w:pPr>
        <w:pStyle w:val="B1"/>
      </w:pPr>
      <w:r>
        <w:t>12.</w:t>
      </w:r>
      <w:r>
        <w:tab/>
        <w:t xml:space="preserve">The NEF informs the AF about the result of the </w:t>
      </w:r>
      <w:proofErr w:type="spellStart"/>
      <w:r>
        <w:t>Nnef_TimeSynchronization_ASTI</w:t>
      </w:r>
      <w:proofErr w:type="spellEnd"/>
      <w:r>
        <w:t xml:space="preserve"> operation performed in step 3.</w:t>
      </w:r>
    </w:p>
    <w:p w14:paraId="0F8D32B3" w14:textId="6376B50C" w:rsidR="004407C2" w:rsidRDefault="004407C2" w:rsidP="00B9737F">
      <w:pPr>
        <w:pStyle w:val="B1"/>
      </w:pPr>
    </w:p>
    <w:p w14:paraId="538B3688" w14:textId="1B18494E" w:rsidR="00912B69" w:rsidRDefault="00912B69" w:rsidP="00912B6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636ACC0" w14:textId="77777777" w:rsidR="007F3EE6" w:rsidRDefault="007F3EE6" w:rsidP="007F3EE6">
      <w:pPr>
        <w:pStyle w:val="4"/>
        <w:rPr>
          <w:lang w:eastAsia="zh-CN"/>
        </w:rPr>
      </w:pPr>
      <w:bookmarkStart w:id="329" w:name="_Toc83793747"/>
      <w:r>
        <w:rPr>
          <w:lang w:eastAsia="zh-CN"/>
        </w:rPr>
        <w:t>5.2.6.25</w:t>
      </w:r>
      <w:r>
        <w:rPr>
          <w:lang w:eastAsia="zh-CN"/>
        </w:rPr>
        <w:tab/>
      </w:r>
      <w:proofErr w:type="spellStart"/>
      <w:r>
        <w:rPr>
          <w:lang w:eastAsia="zh-CN"/>
        </w:rPr>
        <w:t>Nnef_TimeSynchronization</w:t>
      </w:r>
      <w:proofErr w:type="spellEnd"/>
      <w:r>
        <w:rPr>
          <w:lang w:eastAsia="zh-CN"/>
        </w:rPr>
        <w:t xml:space="preserve"> service</w:t>
      </w:r>
      <w:bookmarkEnd w:id="329"/>
    </w:p>
    <w:p w14:paraId="4A8E1033" w14:textId="77777777" w:rsidR="007F3EE6" w:rsidRDefault="007F3EE6" w:rsidP="007F3EE6">
      <w:pPr>
        <w:pStyle w:val="5"/>
        <w:rPr>
          <w:lang w:eastAsia="zh-CN"/>
        </w:rPr>
      </w:pPr>
      <w:bookmarkStart w:id="330" w:name="_Toc83793748"/>
      <w:r>
        <w:rPr>
          <w:lang w:eastAsia="zh-CN"/>
        </w:rPr>
        <w:t>5.2.6.25.1</w:t>
      </w:r>
      <w:r>
        <w:rPr>
          <w:lang w:eastAsia="zh-CN"/>
        </w:rPr>
        <w:tab/>
        <w:t>General</w:t>
      </w:r>
      <w:bookmarkEnd w:id="330"/>
    </w:p>
    <w:p w14:paraId="4710552F" w14:textId="77777777" w:rsidR="007F3EE6" w:rsidRDefault="007F3EE6" w:rsidP="007F3EE6">
      <w:pPr>
        <w:rPr>
          <w:lang w:eastAsia="zh-CN"/>
        </w:rPr>
      </w:pPr>
      <w:r w:rsidRPr="002217D3">
        <w:rPr>
          <w:b/>
          <w:bCs/>
          <w:lang w:eastAsia="zh-CN"/>
        </w:rPr>
        <w:t>Service description:</w:t>
      </w:r>
      <w:r>
        <w:rPr>
          <w:lang w:eastAsia="zh-CN"/>
        </w:rPr>
        <w:t xml:space="preserve"> This service provides:</w:t>
      </w:r>
    </w:p>
    <w:p w14:paraId="58A0D20D" w14:textId="77777777" w:rsidR="007F3EE6" w:rsidRDefault="007F3EE6" w:rsidP="007F3EE6">
      <w:pPr>
        <w:pStyle w:val="B1"/>
        <w:rPr>
          <w:lang w:eastAsia="zh-CN"/>
        </w:rPr>
      </w:pPr>
      <w:r>
        <w:rPr>
          <w:lang w:eastAsia="zh-CN"/>
        </w:rPr>
        <w:t>-</w:t>
      </w:r>
      <w:r>
        <w:rPr>
          <w:lang w:eastAsia="zh-CN"/>
        </w:rPr>
        <w:tab/>
        <w:t>Request authorization of NF Service Consumer requests.</w:t>
      </w:r>
    </w:p>
    <w:p w14:paraId="2CA71EBB" w14:textId="7F3F5283" w:rsidR="007F3EE6" w:rsidRDefault="007F3EE6" w:rsidP="007F3EE6">
      <w:pPr>
        <w:pStyle w:val="B1"/>
        <w:rPr>
          <w:lang w:eastAsia="zh-CN"/>
        </w:rPr>
      </w:pPr>
      <w:r>
        <w:rPr>
          <w:lang w:eastAsia="zh-CN"/>
        </w:rPr>
        <w:t>-</w:t>
      </w:r>
      <w:r>
        <w:rPr>
          <w:lang w:eastAsia="zh-CN"/>
        </w:rPr>
        <w:tab/>
        <w:t>NF Service Consumer request to create and update time synchronization configuration</w:t>
      </w:r>
      <w:del w:id="331" w:author="Nokia" w:date="2021-09-30T16:09:00Z">
        <w:r w:rsidDel="007F3EE6">
          <w:rPr>
            <w:lang w:eastAsia="zh-CN"/>
          </w:rPr>
          <w:delText xml:space="preserve"> </w:delText>
        </w:r>
        <w:commentRangeStart w:id="332"/>
        <w:r w:rsidDel="007F3EE6">
          <w:rPr>
            <w:lang w:eastAsia="zh-CN"/>
          </w:rPr>
          <w:delText>for a PTP instance</w:delText>
        </w:r>
      </w:del>
      <w:commentRangeEnd w:id="332"/>
      <w:r>
        <w:rPr>
          <w:rStyle w:val="ab"/>
        </w:rPr>
        <w:commentReference w:id="332"/>
      </w:r>
      <w:r>
        <w:rPr>
          <w:lang w:eastAsia="zh-CN"/>
        </w:rPr>
        <w:t>, and to activate and deactivate the time synchronization service as described in clause 5.27.1.8 of TS 23.501 [2].</w:t>
      </w:r>
    </w:p>
    <w:p w14:paraId="4B00C0C2" w14:textId="77777777" w:rsidR="00147FDD" w:rsidRDefault="00147FDD" w:rsidP="00FC6E47">
      <w:pPr>
        <w:keepNext/>
        <w:keepLines/>
        <w:spacing w:before="180"/>
        <w:ind w:left="1134" w:hanging="1134"/>
        <w:jc w:val="center"/>
        <w:outlineLvl w:val="1"/>
        <w:rPr>
          <w:rFonts w:ascii="Arial" w:hAnsi="Arial"/>
          <w:color w:val="FF0000"/>
          <w:sz w:val="32"/>
          <w:lang w:eastAsia="ja-JP"/>
        </w:rPr>
      </w:pPr>
      <w:commentRangeStart w:id="333"/>
      <w:r>
        <w:rPr>
          <w:rFonts w:ascii="Arial" w:hAnsi="Arial"/>
          <w:color w:val="FF0000"/>
          <w:sz w:val="32"/>
          <w:lang w:eastAsia="ja-JP"/>
        </w:rPr>
        <w:t>---Next Change---</w:t>
      </w:r>
      <w:commentRangeEnd w:id="333"/>
      <w:r>
        <w:rPr>
          <w:rStyle w:val="ab"/>
        </w:rPr>
        <w:commentReference w:id="333"/>
      </w:r>
    </w:p>
    <w:p w14:paraId="76EFB527" w14:textId="77777777" w:rsidR="00147FDD" w:rsidRDefault="00147FDD" w:rsidP="00FC6E47">
      <w:pPr>
        <w:pStyle w:val="5"/>
        <w:rPr>
          <w:lang w:eastAsia="zh-CN"/>
        </w:rPr>
      </w:pPr>
      <w:bookmarkStart w:id="334" w:name="_Toc83793749"/>
      <w:r>
        <w:rPr>
          <w:lang w:eastAsia="zh-CN"/>
        </w:rPr>
        <w:t>5.2.6.25.2</w:t>
      </w:r>
      <w:r>
        <w:rPr>
          <w:lang w:eastAsia="zh-CN"/>
        </w:rPr>
        <w:tab/>
      </w:r>
      <w:proofErr w:type="spellStart"/>
      <w:r>
        <w:rPr>
          <w:lang w:eastAsia="zh-CN"/>
        </w:rPr>
        <w:t>Nnef_TimeSynchronization_ConfigCreate</w:t>
      </w:r>
      <w:proofErr w:type="spellEnd"/>
      <w:r>
        <w:rPr>
          <w:lang w:eastAsia="zh-CN"/>
        </w:rPr>
        <w:t xml:space="preserve"> operation</w:t>
      </w:r>
      <w:bookmarkEnd w:id="334"/>
    </w:p>
    <w:p w14:paraId="6505A1D6" w14:textId="77777777" w:rsidR="00147FDD" w:rsidRDefault="00147FDD" w:rsidP="00FC6E47">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Nnef_TimeSynchronization_ConfigCreate</w:t>
      </w:r>
      <w:proofErr w:type="spellEnd"/>
    </w:p>
    <w:p w14:paraId="241E7492" w14:textId="77777777" w:rsidR="00147FDD" w:rsidRDefault="00147FDD" w:rsidP="00FC6E47">
      <w:pPr>
        <w:rPr>
          <w:lang w:eastAsia="zh-CN"/>
        </w:rPr>
      </w:pPr>
      <w:r w:rsidRPr="002217D3">
        <w:rPr>
          <w:b/>
          <w:bCs/>
          <w:lang w:eastAsia="zh-CN"/>
        </w:rPr>
        <w:t>Description:</w:t>
      </w:r>
      <w:r>
        <w:rPr>
          <w:lang w:eastAsia="zh-CN"/>
        </w:rPr>
        <w:t xml:space="preserve"> Authorize the request, create a time synchronization configuration and activate the time synchronization service with the configuration.</w:t>
      </w:r>
    </w:p>
    <w:p w14:paraId="3F6AD91C" w14:textId="77777777" w:rsidR="00147FDD" w:rsidRDefault="00147FDD" w:rsidP="00FC6E47">
      <w:pPr>
        <w:rPr>
          <w:lang w:eastAsia="zh-CN"/>
        </w:rPr>
      </w:pPr>
      <w:r w:rsidRPr="002217D3">
        <w:rPr>
          <w:b/>
          <w:bCs/>
          <w:lang w:eastAsia="zh-CN"/>
        </w:rPr>
        <w:t>Inputs, Required:</w:t>
      </w:r>
      <w:r>
        <w:rPr>
          <w:lang w:eastAsia="zh-CN"/>
        </w:rPr>
        <w:t xml:space="preserve"> Reference to time synchronization capability set (i.e. the Subscription Correlation ID as in the response to </w:t>
      </w:r>
      <w:proofErr w:type="spellStart"/>
      <w:r>
        <w:rPr>
          <w:lang w:eastAsia="zh-CN"/>
        </w:rPr>
        <w:t>Nnef_TimeSynchronization_CapsSubscribe</w:t>
      </w:r>
      <w:proofErr w:type="spellEnd"/>
      <w:r>
        <w:rPr>
          <w:lang w:eastAsia="zh-CN"/>
        </w:rPr>
        <w:t xml:space="preserve"> request), user plane node ID, mandatory service parameters as described in Table 4.15.9.3-1, Notification Target Address.</w:t>
      </w:r>
    </w:p>
    <w:p w14:paraId="0117D95F" w14:textId="77777777" w:rsidR="00147FDD" w:rsidRDefault="00147FDD" w:rsidP="00FC6E47">
      <w:pPr>
        <w:rPr>
          <w:lang w:eastAsia="zh-CN"/>
        </w:rPr>
      </w:pPr>
      <w:r w:rsidRPr="002217D3">
        <w:rPr>
          <w:b/>
          <w:bCs/>
          <w:lang w:eastAsia="zh-CN"/>
        </w:rPr>
        <w:t>Inputs, Optional:</w:t>
      </w:r>
      <w:r>
        <w:rPr>
          <w:lang w:eastAsia="zh-CN"/>
        </w:rPr>
        <w:t xml:space="preserve"> Optional service parameters as described in Table 4.15.9.3-1.</w:t>
      </w:r>
    </w:p>
    <w:p w14:paraId="0AFACEF5" w14:textId="77777777" w:rsidR="00147FDD" w:rsidRDefault="00147FDD" w:rsidP="00FC6E47">
      <w:pPr>
        <w:rPr>
          <w:lang w:eastAsia="zh-CN"/>
        </w:rPr>
      </w:pPr>
      <w:r w:rsidRPr="002217D3">
        <w:rPr>
          <w:b/>
          <w:bCs/>
          <w:lang w:eastAsia="zh-CN"/>
        </w:rPr>
        <w:t>Outputs, Required:</w:t>
      </w:r>
      <w:r>
        <w:rPr>
          <w:lang w:eastAsia="zh-CN"/>
        </w:rPr>
        <w:t xml:space="preserve"> Operation execution result indication, in successful operation the PTP instance </w:t>
      </w:r>
      <w:del w:id="335" w:author="Nokia" w:date="2021-10-08T10:45:00Z">
        <w:r w:rsidDel="00335E19">
          <w:rPr>
            <w:lang w:eastAsia="zh-CN"/>
          </w:rPr>
          <w:delText>ID</w:delText>
        </w:r>
      </w:del>
      <w:ins w:id="336" w:author="Nokia" w:date="2021-10-08T10:45:00Z">
        <w:r>
          <w:rPr>
            <w:lang w:eastAsia="zh-CN"/>
          </w:rPr>
          <w:t>reference</w:t>
        </w:r>
      </w:ins>
      <w:r>
        <w:rPr>
          <w:lang w:eastAsia="zh-CN"/>
        </w:rPr>
        <w:t>.</w:t>
      </w:r>
    </w:p>
    <w:p w14:paraId="52E23E62" w14:textId="77777777" w:rsidR="00147FDD" w:rsidRDefault="00147FDD" w:rsidP="00FC6E47">
      <w:pPr>
        <w:rPr>
          <w:rFonts w:ascii="Arial" w:hAnsi="Arial"/>
          <w:color w:val="FF0000"/>
          <w:sz w:val="32"/>
          <w:lang w:eastAsia="ja-JP"/>
        </w:rPr>
      </w:pPr>
      <w:r w:rsidRPr="002217D3">
        <w:rPr>
          <w:b/>
          <w:bCs/>
          <w:lang w:eastAsia="zh-CN"/>
        </w:rPr>
        <w:t>Outputs, Optional:</w:t>
      </w:r>
      <w:r>
        <w:rPr>
          <w:lang w:eastAsia="zh-CN"/>
        </w:rPr>
        <w:t xml:space="preserve"> None.</w:t>
      </w:r>
    </w:p>
    <w:p w14:paraId="4C800F7A" w14:textId="77777777" w:rsidR="00147FDD" w:rsidRDefault="00147FDD" w:rsidP="00FC6E4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7DEA39E" w14:textId="77777777" w:rsidR="00147FDD" w:rsidRDefault="00147FDD" w:rsidP="00FC6E47">
      <w:pPr>
        <w:pStyle w:val="5"/>
        <w:rPr>
          <w:lang w:eastAsia="zh-CN"/>
        </w:rPr>
      </w:pPr>
      <w:bookmarkStart w:id="337" w:name="_Toc83793750"/>
      <w:r>
        <w:rPr>
          <w:lang w:eastAsia="zh-CN"/>
        </w:rPr>
        <w:t>5.2.6.25.3</w:t>
      </w:r>
      <w:r>
        <w:rPr>
          <w:lang w:eastAsia="zh-CN"/>
        </w:rPr>
        <w:tab/>
      </w:r>
      <w:proofErr w:type="spellStart"/>
      <w:r>
        <w:rPr>
          <w:lang w:eastAsia="zh-CN"/>
        </w:rPr>
        <w:t>Nnef_TimeSynchronization_ConfigUpdate</w:t>
      </w:r>
      <w:proofErr w:type="spellEnd"/>
      <w:r>
        <w:rPr>
          <w:lang w:eastAsia="zh-CN"/>
        </w:rPr>
        <w:t xml:space="preserve"> operation</w:t>
      </w:r>
      <w:bookmarkEnd w:id="337"/>
    </w:p>
    <w:p w14:paraId="6337DE9B" w14:textId="77777777" w:rsidR="00147FDD" w:rsidRDefault="00147FDD" w:rsidP="00FC6E47">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w:t>
      </w:r>
      <w:proofErr w:type="spellEnd"/>
    </w:p>
    <w:p w14:paraId="7163C3F6" w14:textId="77777777" w:rsidR="00147FDD" w:rsidRDefault="00147FDD" w:rsidP="00FC6E47">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1B61A48A" w14:textId="77777777" w:rsidR="00147FDD" w:rsidRDefault="00147FDD" w:rsidP="00FC6E47">
      <w:pPr>
        <w:rPr>
          <w:lang w:eastAsia="zh-CN"/>
        </w:rPr>
      </w:pPr>
      <w:r w:rsidRPr="002217D3">
        <w:rPr>
          <w:b/>
          <w:bCs/>
          <w:lang w:eastAsia="zh-CN"/>
        </w:rPr>
        <w:t>Inputs, Required:</w:t>
      </w:r>
      <w:r>
        <w:rPr>
          <w:lang w:eastAsia="zh-CN"/>
        </w:rPr>
        <w:t xml:space="preserve"> PTP instance </w:t>
      </w:r>
      <w:del w:id="338" w:author="Nokia" w:date="2021-10-08T10:44:00Z">
        <w:r w:rsidDel="00335E19">
          <w:rPr>
            <w:lang w:eastAsia="zh-CN"/>
          </w:rPr>
          <w:delText>ID</w:delText>
        </w:r>
      </w:del>
      <w:ins w:id="339" w:author="Nokia" w:date="2021-10-08T10:44:00Z">
        <w:r>
          <w:rPr>
            <w:lang w:eastAsia="zh-CN"/>
          </w:rPr>
          <w:t>reference</w:t>
        </w:r>
      </w:ins>
      <w:r>
        <w:rPr>
          <w:lang w:eastAsia="zh-CN"/>
        </w:rPr>
        <w:t>.</w:t>
      </w:r>
    </w:p>
    <w:p w14:paraId="0BF1F277" w14:textId="77777777" w:rsidR="00147FDD" w:rsidRDefault="00147FDD" w:rsidP="00FC6E47">
      <w:pPr>
        <w:rPr>
          <w:lang w:eastAsia="zh-CN"/>
        </w:rPr>
      </w:pPr>
      <w:r w:rsidRPr="002217D3">
        <w:rPr>
          <w:b/>
          <w:bCs/>
          <w:lang w:eastAsia="zh-CN"/>
        </w:rPr>
        <w:t>Inputs, Optional:</w:t>
      </w:r>
      <w:r>
        <w:rPr>
          <w:lang w:eastAsia="zh-CN"/>
        </w:rPr>
        <w:t xml:space="preserve"> List of UE identities (GPSIs) to be added to the time synchronization configuration. (g)PTP grandmaster enabled, grandmaster priority, Time Domain, Temporary Validity Condition as described in Table 4.15.9.3-1.</w:t>
      </w:r>
    </w:p>
    <w:p w14:paraId="5BEF78C6" w14:textId="77777777" w:rsidR="00147FDD" w:rsidRDefault="00147FDD" w:rsidP="00FC6E47">
      <w:pPr>
        <w:rPr>
          <w:lang w:eastAsia="zh-CN"/>
        </w:rPr>
      </w:pPr>
      <w:r w:rsidRPr="002217D3">
        <w:rPr>
          <w:b/>
          <w:bCs/>
          <w:lang w:eastAsia="zh-CN"/>
        </w:rPr>
        <w:t>Outputs, Required:</w:t>
      </w:r>
      <w:r>
        <w:rPr>
          <w:lang w:eastAsia="zh-CN"/>
        </w:rPr>
        <w:t xml:space="preserve"> Operation execution result indication.</w:t>
      </w:r>
    </w:p>
    <w:p w14:paraId="4ED7BF21" w14:textId="47FBEC5B" w:rsidR="00147FDD" w:rsidRPr="00147FDD" w:rsidRDefault="00147FDD">
      <w:pPr>
        <w:rPr>
          <w:rFonts w:ascii="Arial" w:hAnsi="Arial"/>
          <w:color w:val="FF0000"/>
          <w:sz w:val="32"/>
          <w:lang w:eastAsia="ja-JP"/>
        </w:rPr>
      </w:pPr>
      <w:r w:rsidRPr="00335E19">
        <w:rPr>
          <w:b/>
          <w:bCs/>
          <w:lang w:eastAsia="zh-CN"/>
        </w:rPr>
        <w:t>Outputs, Optional:</w:t>
      </w:r>
      <w:r>
        <w:rPr>
          <w:lang w:eastAsia="zh-CN"/>
        </w:rPr>
        <w:t xml:space="preserve"> None.</w:t>
      </w:r>
    </w:p>
    <w:p w14:paraId="5DDF7234" w14:textId="04054F41" w:rsidR="007F3EE6" w:rsidRDefault="007F3EE6" w:rsidP="007F3EE6">
      <w:pPr>
        <w:keepNext/>
        <w:keepLines/>
        <w:spacing w:before="180"/>
        <w:ind w:left="1134" w:hanging="1134"/>
        <w:jc w:val="center"/>
        <w:outlineLvl w:val="1"/>
        <w:rPr>
          <w:rFonts w:ascii="Arial" w:hAnsi="Arial"/>
          <w:color w:val="FF0000"/>
          <w:sz w:val="32"/>
          <w:lang w:eastAsia="ja-JP"/>
        </w:rPr>
      </w:pPr>
      <w:commentRangeStart w:id="340"/>
      <w:r>
        <w:rPr>
          <w:rFonts w:ascii="Arial" w:hAnsi="Arial"/>
          <w:color w:val="FF0000"/>
          <w:sz w:val="32"/>
          <w:lang w:eastAsia="ja-JP"/>
        </w:rPr>
        <w:lastRenderedPageBreak/>
        <w:t>---Next Change---</w:t>
      </w:r>
      <w:commentRangeEnd w:id="340"/>
      <w:r>
        <w:rPr>
          <w:rStyle w:val="ab"/>
        </w:rPr>
        <w:commentReference w:id="340"/>
      </w:r>
    </w:p>
    <w:p w14:paraId="0D3A1EAF" w14:textId="77777777" w:rsidR="007F3EE6" w:rsidRDefault="007F3EE6" w:rsidP="007F3EE6">
      <w:pPr>
        <w:pStyle w:val="5"/>
        <w:rPr>
          <w:lang w:eastAsia="zh-CN"/>
        </w:rPr>
      </w:pPr>
      <w:bookmarkStart w:id="341" w:name="_Toc83793751"/>
      <w:r>
        <w:rPr>
          <w:lang w:eastAsia="zh-CN"/>
        </w:rPr>
        <w:t>5.2.6.25.4</w:t>
      </w:r>
      <w:r>
        <w:rPr>
          <w:lang w:eastAsia="zh-CN"/>
        </w:rPr>
        <w:tab/>
      </w:r>
      <w:proofErr w:type="spellStart"/>
      <w:r>
        <w:rPr>
          <w:lang w:eastAsia="zh-CN"/>
        </w:rPr>
        <w:t>Nnef_TimeSynchronization_ConfigDelete</w:t>
      </w:r>
      <w:proofErr w:type="spellEnd"/>
      <w:r>
        <w:rPr>
          <w:lang w:eastAsia="zh-CN"/>
        </w:rPr>
        <w:t xml:space="preserve"> operation</w:t>
      </w:r>
      <w:bookmarkEnd w:id="341"/>
    </w:p>
    <w:p w14:paraId="09B7EACE" w14:textId="77777777" w:rsidR="007F3EE6" w:rsidRDefault="007F3EE6" w:rsidP="007F3EE6">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Nnef_TimeSynchronization_ConfigDelete</w:t>
      </w:r>
      <w:proofErr w:type="spellEnd"/>
    </w:p>
    <w:p w14:paraId="6FB7A265" w14:textId="77777777" w:rsidR="007F3EE6" w:rsidRDefault="007F3EE6" w:rsidP="007F3EE6">
      <w:pPr>
        <w:rPr>
          <w:lang w:eastAsia="zh-CN"/>
        </w:rPr>
      </w:pPr>
      <w:r w:rsidRPr="002217D3">
        <w:rPr>
          <w:b/>
          <w:bCs/>
          <w:lang w:eastAsia="zh-CN"/>
        </w:rPr>
        <w:t>Description:</w:t>
      </w:r>
      <w:r>
        <w:rPr>
          <w:lang w:eastAsia="zh-CN"/>
        </w:rPr>
        <w:t xml:space="preserve"> Authorize the request, delete the time synchronization configuration and deactivate the corresponding time synchronization service.</w:t>
      </w:r>
    </w:p>
    <w:p w14:paraId="72DDFA6B" w14:textId="3771C935" w:rsidR="007F3EE6" w:rsidRDefault="007F3EE6" w:rsidP="007F3EE6">
      <w:pPr>
        <w:rPr>
          <w:lang w:eastAsia="zh-CN"/>
        </w:rPr>
      </w:pPr>
      <w:r w:rsidRPr="002217D3">
        <w:rPr>
          <w:b/>
          <w:bCs/>
          <w:lang w:eastAsia="zh-CN"/>
        </w:rPr>
        <w:t xml:space="preserve">Inputs, </w:t>
      </w:r>
      <w:proofErr w:type="spellStart"/>
      <w:r w:rsidRPr="002217D3">
        <w:rPr>
          <w:b/>
          <w:bCs/>
          <w:lang w:eastAsia="zh-CN"/>
        </w:rPr>
        <w:t>Required:</w:t>
      </w:r>
      <w:del w:id="342" w:author="Nokia" w:date="2021-09-30T16:13:00Z">
        <w:r w:rsidDel="007F3EE6">
          <w:rPr>
            <w:lang w:eastAsia="zh-CN"/>
          </w:rPr>
          <w:delText xml:space="preserve"> Time synchronization configuration id</w:delText>
        </w:r>
      </w:del>
      <w:ins w:id="343" w:author="Nokia" w:date="2021-09-30T16:14:00Z">
        <w:r>
          <w:rPr>
            <w:lang w:eastAsia="zh-CN"/>
          </w:rPr>
          <w:t>PTP</w:t>
        </w:r>
        <w:proofErr w:type="spellEnd"/>
        <w:r>
          <w:rPr>
            <w:lang w:eastAsia="zh-CN"/>
          </w:rPr>
          <w:t xml:space="preserve"> instance </w:t>
        </w:r>
      </w:ins>
      <w:ins w:id="344" w:author="NTT DOCOMO" w:date="2021-10-07T15:05:00Z">
        <w:r w:rsidR="00560787">
          <w:rPr>
            <w:lang w:eastAsia="zh-CN"/>
          </w:rPr>
          <w:t>reference</w:t>
        </w:r>
      </w:ins>
      <w:r>
        <w:rPr>
          <w:lang w:eastAsia="zh-CN"/>
        </w:rPr>
        <w:t>.</w:t>
      </w:r>
    </w:p>
    <w:p w14:paraId="48DCD348" w14:textId="77777777" w:rsidR="007F3EE6" w:rsidRDefault="007F3EE6" w:rsidP="007F3EE6">
      <w:pPr>
        <w:rPr>
          <w:lang w:eastAsia="zh-CN"/>
        </w:rPr>
      </w:pPr>
      <w:r w:rsidRPr="002217D3">
        <w:rPr>
          <w:b/>
          <w:bCs/>
          <w:lang w:eastAsia="zh-CN"/>
        </w:rPr>
        <w:t>Inputs, Optional:</w:t>
      </w:r>
      <w:r>
        <w:rPr>
          <w:lang w:eastAsia="zh-CN"/>
        </w:rPr>
        <w:t xml:space="preserve"> None.</w:t>
      </w:r>
    </w:p>
    <w:p w14:paraId="5AA24719" w14:textId="77777777" w:rsidR="007F3EE6" w:rsidRDefault="007F3EE6" w:rsidP="007F3EE6">
      <w:pPr>
        <w:rPr>
          <w:lang w:eastAsia="zh-CN"/>
        </w:rPr>
      </w:pPr>
      <w:r w:rsidRPr="002217D3">
        <w:rPr>
          <w:b/>
          <w:bCs/>
          <w:lang w:eastAsia="zh-CN"/>
        </w:rPr>
        <w:t>Outputs, Required:</w:t>
      </w:r>
      <w:r>
        <w:rPr>
          <w:lang w:eastAsia="zh-CN"/>
        </w:rPr>
        <w:t xml:space="preserve"> Operation execution result indication.</w:t>
      </w:r>
    </w:p>
    <w:p w14:paraId="2955CE32" w14:textId="4B6EA06E" w:rsidR="007F3EE6" w:rsidRDefault="007F3EE6" w:rsidP="007F3EE6">
      <w:pPr>
        <w:rPr>
          <w:lang w:eastAsia="zh-CN"/>
        </w:rPr>
      </w:pPr>
      <w:r w:rsidRPr="002217D3">
        <w:rPr>
          <w:b/>
          <w:bCs/>
          <w:lang w:eastAsia="zh-CN"/>
        </w:rPr>
        <w:t>Outputs, Optional:</w:t>
      </w:r>
      <w:r>
        <w:rPr>
          <w:lang w:eastAsia="zh-CN"/>
        </w:rPr>
        <w:t xml:space="preserve"> None.</w:t>
      </w:r>
    </w:p>
    <w:p w14:paraId="23861B75" w14:textId="77777777" w:rsidR="00147FDD" w:rsidRDefault="00147FDD" w:rsidP="00FC6E4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AD81CCF" w14:textId="77777777" w:rsidR="00147FDD" w:rsidRDefault="00147FDD" w:rsidP="00FC6E47">
      <w:pPr>
        <w:pStyle w:val="5"/>
        <w:rPr>
          <w:lang w:eastAsia="zh-CN"/>
        </w:rPr>
      </w:pPr>
      <w:bookmarkStart w:id="345" w:name="_Toc83793752"/>
      <w:r>
        <w:rPr>
          <w:lang w:eastAsia="zh-CN"/>
        </w:rPr>
        <w:t>5.2.6.25.5</w:t>
      </w:r>
      <w:r>
        <w:rPr>
          <w:lang w:eastAsia="zh-CN"/>
        </w:rPr>
        <w:tab/>
      </w:r>
      <w:proofErr w:type="spellStart"/>
      <w:r>
        <w:rPr>
          <w:lang w:eastAsia="zh-CN"/>
        </w:rPr>
        <w:t>Nnef_TimeSynchronization_ConfigUpdateNotify</w:t>
      </w:r>
      <w:proofErr w:type="spellEnd"/>
      <w:r>
        <w:rPr>
          <w:lang w:eastAsia="zh-CN"/>
        </w:rPr>
        <w:t xml:space="preserve"> operation</w:t>
      </w:r>
      <w:bookmarkEnd w:id="345"/>
    </w:p>
    <w:p w14:paraId="7FD63213" w14:textId="77777777" w:rsidR="00147FDD" w:rsidRDefault="00147FDD" w:rsidP="00FC6E47">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Nnef_TimeSynchronization_ConfigUpdateNotify</w:t>
      </w:r>
      <w:proofErr w:type="spellEnd"/>
    </w:p>
    <w:p w14:paraId="574BECED" w14:textId="77777777" w:rsidR="00147FDD" w:rsidRDefault="00147FDD" w:rsidP="00FC6E47">
      <w:pPr>
        <w:rPr>
          <w:lang w:eastAsia="zh-CN"/>
        </w:rPr>
      </w:pPr>
      <w:r w:rsidRPr="002217D3">
        <w:rPr>
          <w:b/>
          <w:bCs/>
          <w:lang w:eastAsia="zh-CN"/>
        </w:rPr>
        <w:t>Description:</w:t>
      </w:r>
      <w:r>
        <w:rPr>
          <w:lang w:eastAsia="zh-CN"/>
        </w:rPr>
        <w:t xml:space="preserve"> Forward the notification for the time synchronization configuration.</w:t>
      </w:r>
    </w:p>
    <w:p w14:paraId="16CD1AD7" w14:textId="77777777" w:rsidR="00147FDD" w:rsidRDefault="00147FDD" w:rsidP="00FC6E47">
      <w:pPr>
        <w:rPr>
          <w:lang w:eastAsia="zh-CN"/>
        </w:rPr>
      </w:pPr>
      <w:r w:rsidRPr="002217D3">
        <w:rPr>
          <w:b/>
          <w:bCs/>
          <w:lang w:eastAsia="zh-CN"/>
        </w:rPr>
        <w:t>Known NF Service Consumers:</w:t>
      </w:r>
      <w:r>
        <w:rPr>
          <w:lang w:eastAsia="zh-CN"/>
        </w:rPr>
        <w:t xml:space="preserve"> AF.</w:t>
      </w:r>
    </w:p>
    <w:p w14:paraId="558B5C4E" w14:textId="77777777" w:rsidR="00147FDD" w:rsidRDefault="00147FDD" w:rsidP="00FC6E47">
      <w:pPr>
        <w:rPr>
          <w:lang w:eastAsia="zh-CN"/>
        </w:rPr>
      </w:pPr>
      <w:r w:rsidRPr="002217D3">
        <w:rPr>
          <w:b/>
          <w:bCs/>
          <w:lang w:eastAsia="zh-CN"/>
        </w:rPr>
        <w:t>Inputs, Required:</w:t>
      </w:r>
      <w:r>
        <w:rPr>
          <w:lang w:eastAsia="zh-CN"/>
        </w:rPr>
        <w:t xml:space="preserve"> PTP instance </w:t>
      </w:r>
      <w:ins w:id="346" w:author="Nokia" w:date="2021-10-08T10:45:00Z">
        <w:r>
          <w:rPr>
            <w:lang w:eastAsia="zh-CN"/>
          </w:rPr>
          <w:t>reference</w:t>
        </w:r>
      </w:ins>
      <w:del w:id="347" w:author="Nokia" w:date="2021-10-08T10:45:00Z">
        <w:r w:rsidDel="00335E19">
          <w:rPr>
            <w:lang w:eastAsia="zh-CN"/>
          </w:rPr>
          <w:delText>ID</w:delText>
        </w:r>
      </w:del>
      <w:r>
        <w:rPr>
          <w:lang w:eastAsia="zh-CN"/>
        </w:rPr>
        <w:t>.</w:t>
      </w:r>
    </w:p>
    <w:p w14:paraId="5E6110FF" w14:textId="77777777" w:rsidR="00147FDD" w:rsidRDefault="00147FDD" w:rsidP="00FC6E47">
      <w:pPr>
        <w:rPr>
          <w:lang w:eastAsia="zh-CN"/>
        </w:rPr>
      </w:pPr>
      <w:r w:rsidRPr="002217D3">
        <w:rPr>
          <w:b/>
          <w:bCs/>
          <w:lang w:eastAsia="zh-CN"/>
        </w:rPr>
        <w:t>Inputs, Optional:</w:t>
      </w:r>
      <w:r>
        <w:rPr>
          <w:lang w:eastAsia="zh-CN"/>
        </w:rPr>
        <w:t xml:space="preserve"> Current state of the time synchronization configuration.</w:t>
      </w:r>
    </w:p>
    <w:p w14:paraId="4CD5FFB8" w14:textId="77777777" w:rsidR="00147FDD" w:rsidRDefault="00147FDD" w:rsidP="00FC6E47">
      <w:pPr>
        <w:rPr>
          <w:lang w:eastAsia="zh-CN"/>
        </w:rPr>
      </w:pPr>
      <w:r w:rsidRPr="002217D3">
        <w:rPr>
          <w:b/>
          <w:bCs/>
          <w:lang w:eastAsia="zh-CN"/>
        </w:rPr>
        <w:t>Outputs, Required:</w:t>
      </w:r>
      <w:r>
        <w:rPr>
          <w:lang w:eastAsia="zh-CN"/>
        </w:rPr>
        <w:t xml:space="preserve"> Operation execution result indication.</w:t>
      </w:r>
    </w:p>
    <w:p w14:paraId="48C02410" w14:textId="77777777" w:rsidR="00147FDD" w:rsidRDefault="00147FDD" w:rsidP="00FC6E47">
      <w:pPr>
        <w:rPr>
          <w:lang w:eastAsia="zh-CN"/>
        </w:rPr>
      </w:pPr>
      <w:r w:rsidRPr="002217D3">
        <w:rPr>
          <w:b/>
          <w:bCs/>
          <w:lang w:eastAsia="zh-CN"/>
        </w:rPr>
        <w:t>Outputs, Optional:</w:t>
      </w:r>
      <w:r>
        <w:rPr>
          <w:lang w:eastAsia="zh-CN"/>
        </w:rPr>
        <w:t xml:space="preserve"> None.</w:t>
      </w:r>
    </w:p>
    <w:p w14:paraId="0E345B13" w14:textId="77777777" w:rsidR="00147FDD" w:rsidRDefault="00147FDD"/>
    <w:p w14:paraId="602D21C3" w14:textId="6038FE76" w:rsidR="007F3EE6" w:rsidRDefault="007F3EE6" w:rsidP="007F3EE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2BA8658" w14:textId="77777777" w:rsidR="007F3EE6" w:rsidRDefault="007F3EE6" w:rsidP="007F3EE6">
      <w:pPr>
        <w:pStyle w:val="5"/>
        <w:rPr>
          <w:lang w:eastAsia="zh-CN"/>
        </w:rPr>
      </w:pPr>
      <w:bookmarkStart w:id="348" w:name="_Toc83793753"/>
      <w:r>
        <w:rPr>
          <w:lang w:eastAsia="zh-CN"/>
        </w:rPr>
        <w:t>5.2.6.25.6</w:t>
      </w:r>
      <w:r>
        <w:rPr>
          <w:lang w:eastAsia="zh-CN"/>
        </w:rPr>
        <w:tab/>
      </w:r>
      <w:proofErr w:type="spellStart"/>
      <w:r>
        <w:rPr>
          <w:lang w:eastAsia="zh-CN"/>
        </w:rPr>
        <w:t>Nnef_TimeSynchronization_CapsSubscribe</w:t>
      </w:r>
      <w:proofErr w:type="spellEnd"/>
      <w:r>
        <w:rPr>
          <w:lang w:eastAsia="zh-CN"/>
        </w:rPr>
        <w:t xml:space="preserve"> operation</w:t>
      </w:r>
      <w:bookmarkEnd w:id="348"/>
    </w:p>
    <w:p w14:paraId="48C07D4A" w14:textId="77777777" w:rsidR="007F3EE6" w:rsidRDefault="007F3EE6" w:rsidP="007F3EE6">
      <w:pPr>
        <w:rPr>
          <w:lang w:eastAsia="zh-CN"/>
        </w:rPr>
      </w:pPr>
      <w:r w:rsidRPr="002217D3">
        <w:rPr>
          <w:b/>
          <w:bCs/>
          <w:lang w:eastAsia="zh-CN"/>
        </w:rPr>
        <w:t>Service operation name:</w:t>
      </w:r>
      <w:r>
        <w:rPr>
          <w:lang w:eastAsia="zh-CN"/>
        </w:rPr>
        <w:t xml:space="preserve"> </w:t>
      </w:r>
      <w:proofErr w:type="spellStart"/>
      <w:r>
        <w:rPr>
          <w:lang w:eastAsia="zh-CN"/>
        </w:rPr>
        <w:t>Nnef_TimeSynchronization_CapsSubscribe</w:t>
      </w:r>
      <w:proofErr w:type="spellEnd"/>
    </w:p>
    <w:p w14:paraId="1B9356E1" w14:textId="77777777" w:rsidR="007F3EE6" w:rsidRDefault="007F3EE6" w:rsidP="007F3EE6">
      <w:pPr>
        <w:rPr>
          <w:lang w:eastAsia="zh-CN"/>
        </w:rPr>
      </w:pPr>
      <w:r w:rsidRPr="002217D3">
        <w:rPr>
          <w:b/>
          <w:bCs/>
          <w:lang w:eastAsia="zh-CN"/>
        </w:rPr>
        <w:t>Description:</w:t>
      </w:r>
      <w:r>
        <w:rPr>
          <w:lang w:eastAsia="zh-CN"/>
        </w:rPr>
        <w:t xml:space="preserve"> The AF subscribes to receive notification about time synchronization capabilities for a list of UE(s) using DNN/S-NSSAI combination.</w:t>
      </w:r>
    </w:p>
    <w:p w14:paraId="7E78BBCB" w14:textId="77777777" w:rsidR="007F3EE6" w:rsidRDefault="007F3EE6" w:rsidP="007F3EE6">
      <w:r>
        <w:t>Event Filters are used to specify the conditions to match for notifying the event. If there are no conditions to match then the Event Filter is not provided. The following table describes the Event Filters supported by the service:</w:t>
      </w:r>
    </w:p>
    <w:p w14:paraId="78C95494" w14:textId="77777777" w:rsidR="007F3EE6" w:rsidRPr="006E7760" w:rsidRDefault="007F3EE6" w:rsidP="007F3EE6">
      <w:pPr>
        <w:pStyle w:val="TH"/>
      </w:pPr>
      <w:r>
        <w:t>Table 5.2.6.25.6-1: Time Synchronization capability event filters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7F3EE6" w:rsidRPr="00BC6720" w14:paraId="1FABECC4" w14:textId="77777777" w:rsidTr="007A095F">
        <w:trPr>
          <w:cantSplit/>
          <w:jc w:val="center"/>
        </w:trPr>
        <w:tc>
          <w:tcPr>
            <w:tcW w:w="3799" w:type="dxa"/>
          </w:tcPr>
          <w:p w14:paraId="5EBE9917" w14:textId="77777777" w:rsidR="007F3EE6" w:rsidRPr="00BC6720" w:rsidRDefault="007F3EE6" w:rsidP="007A095F">
            <w:pPr>
              <w:pStyle w:val="TAH"/>
              <w:rPr>
                <w:rFonts w:eastAsia="Malgun Gothic"/>
              </w:rPr>
            </w:pPr>
            <w:r>
              <w:rPr>
                <w:rFonts w:eastAsia="Malgun Gothic"/>
              </w:rPr>
              <w:t>Event filter</w:t>
            </w:r>
          </w:p>
        </w:tc>
        <w:tc>
          <w:tcPr>
            <w:tcW w:w="4678" w:type="dxa"/>
          </w:tcPr>
          <w:p w14:paraId="5103F3C7" w14:textId="77777777" w:rsidR="007F3EE6" w:rsidRPr="00BC6720" w:rsidRDefault="007F3EE6" w:rsidP="007A095F">
            <w:pPr>
              <w:pStyle w:val="TAH"/>
              <w:rPr>
                <w:rFonts w:eastAsia="Malgun Gothic"/>
              </w:rPr>
            </w:pPr>
            <w:r>
              <w:rPr>
                <w:rFonts w:eastAsia="Malgun Gothic"/>
              </w:rPr>
              <w:t>Description</w:t>
            </w:r>
          </w:p>
        </w:tc>
      </w:tr>
      <w:tr w:rsidR="007F3EE6" w:rsidRPr="00BC6720" w14:paraId="2F2AEA08" w14:textId="77777777" w:rsidTr="007A095F">
        <w:trPr>
          <w:cantSplit/>
          <w:jc w:val="center"/>
        </w:trPr>
        <w:tc>
          <w:tcPr>
            <w:tcW w:w="3799" w:type="dxa"/>
          </w:tcPr>
          <w:p w14:paraId="21A6DC05" w14:textId="77777777" w:rsidR="007F3EE6" w:rsidRPr="00BC6720" w:rsidRDefault="007F3EE6" w:rsidP="007A095F">
            <w:pPr>
              <w:pStyle w:val="TAL"/>
              <w:rPr>
                <w:rFonts w:eastAsia="Malgun Gothic"/>
              </w:rPr>
            </w:pPr>
            <w:r>
              <w:rPr>
                <w:rFonts w:eastAsia="Malgun Gothic"/>
              </w:rPr>
              <w:t>List of UE identities</w:t>
            </w:r>
          </w:p>
        </w:tc>
        <w:tc>
          <w:tcPr>
            <w:tcW w:w="4678" w:type="dxa"/>
          </w:tcPr>
          <w:p w14:paraId="195363DE" w14:textId="77777777" w:rsidR="007F3EE6" w:rsidRPr="00BC6720" w:rsidRDefault="007F3EE6" w:rsidP="007A095F">
            <w:pPr>
              <w:pStyle w:val="TAL"/>
              <w:rPr>
                <w:rFonts w:eastAsia="Malgun Gothic"/>
              </w:rPr>
            </w:pPr>
            <w:r>
              <w:rPr>
                <w:rFonts w:eastAsia="Malgun Gothic"/>
              </w:rPr>
              <w:t>Only the included UE identities are considered for the notification.</w:t>
            </w:r>
          </w:p>
        </w:tc>
      </w:tr>
      <w:tr w:rsidR="007F3EE6" w:rsidRPr="00BC6720" w14:paraId="03EF9971" w14:textId="77777777" w:rsidTr="007A095F">
        <w:trPr>
          <w:cantSplit/>
          <w:jc w:val="center"/>
        </w:trPr>
        <w:tc>
          <w:tcPr>
            <w:tcW w:w="3799" w:type="dxa"/>
          </w:tcPr>
          <w:p w14:paraId="1C60F918" w14:textId="77777777" w:rsidR="007F3EE6" w:rsidRDefault="007F3EE6" w:rsidP="007A095F">
            <w:pPr>
              <w:pStyle w:val="TAL"/>
              <w:rPr>
                <w:rFonts w:eastAsia="Malgun Gothic"/>
              </w:rPr>
            </w:pPr>
            <w:r>
              <w:rPr>
                <w:rFonts w:eastAsia="Malgun Gothic"/>
              </w:rPr>
              <w:t>PTP instance types</w:t>
            </w:r>
          </w:p>
        </w:tc>
        <w:tc>
          <w:tcPr>
            <w:tcW w:w="4678" w:type="dxa"/>
          </w:tcPr>
          <w:p w14:paraId="4F40CC6F" w14:textId="77777777" w:rsidR="007F3EE6" w:rsidRDefault="007F3EE6" w:rsidP="007A095F">
            <w:pPr>
              <w:pStyle w:val="TAL"/>
              <w:rPr>
                <w:rFonts w:eastAsia="Malgun Gothic"/>
              </w:rPr>
            </w:pPr>
            <w:r>
              <w:rPr>
                <w:rFonts w:eastAsia="Malgun Gothic"/>
              </w:rPr>
              <w:t>Supported PTP instance types as described in clause 5.27.1.4 of TS 23.501 [2].</w:t>
            </w:r>
          </w:p>
        </w:tc>
      </w:tr>
      <w:tr w:rsidR="007F3EE6" w:rsidRPr="00BC6720" w14:paraId="336B57DE" w14:textId="77777777" w:rsidTr="007A095F">
        <w:trPr>
          <w:cantSplit/>
          <w:jc w:val="center"/>
        </w:trPr>
        <w:tc>
          <w:tcPr>
            <w:tcW w:w="3799" w:type="dxa"/>
          </w:tcPr>
          <w:p w14:paraId="19DE32BC" w14:textId="77777777" w:rsidR="007F3EE6" w:rsidRDefault="007F3EE6" w:rsidP="007A095F">
            <w:pPr>
              <w:pStyle w:val="TAL"/>
              <w:rPr>
                <w:rFonts w:eastAsia="Malgun Gothic"/>
              </w:rPr>
            </w:pPr>
            <w:r>
              <w:rPr>
                <w:rFonts w:eastAsia="Malgun Gothic"/>
              </w:rPr>
              <w:t>Transport protocols</w:t>
            </w:r>
          </w:p>
        </w:tc>
        <w:tc>
          <w:tcPr>
            <w:tcW w:w="4678" w:type="dxa"/>
          </w:tcPr>
          <w:p w14:paraId="7C4D0FFD" w14:textId="77777777" w:rsidR="007F3EE6" w:rsidRDefault="007F3EE6" w:rsidP="007A095F">
            <w:pPr>
              <w:pStyle w:val="TAL"/>
              <w:rPr>
                <w:rFonts w:eastAsia="Malgun Gothic"/>
              </w:rPr>
            </w:pPr>
            <w:r>
              <w:rPr>
                <w:rFonts w:eastAsia="Malgun Gothic"/>
              </w:rPr>
              <w:t>Supported transport protocols for PTP as described in clause 5.27.1.4 of TS 23.501 [2].</w:t>
            </w:r>
          </w:p>
        </w:tc>
      </w:tr>
      <w:tr w:rsidR="007F3EE6" w:rsidRPr="00BC6720" w14:paraId="5A5430DD" w14:textId="77777777" w:rsidTr="007A095F">
        <w:trPr>
          <w:cantSplit/>
          <w:jc w:val="center"/>
        </w:trPr>
        <w:tc>
          <w:tcPr>
            <w:tcW w:w="3799" w:type="dxa"/>
          </w:tcPr>
          <w:p w14:paraId="3816BC56" w14:textId="77777777" w:rsidR="007F3EE6" w:rsidRDefault="007F3EE6" w:rsidP="007A095F">
            <w:pPr>
              <w:pStyle w:val="TAL"/>
              <w:rPr>
                <w:rFonts w:eastAsia="Malgun Gothic"/>
              </w:rPr>
            </w:pPr>
            <w:r>
              <w:rPr>
                <w:rFonts w:eastAsia="Malgun Gothic"/>
              </w:rPr>
              <w:t>Supported PTP Profiles</w:t>
            </w:r>
          </w:p>
        </w:tc>
        <w:tc>
          <w:tcPr>
            <w:tcW w:w="4678" w:type="dxa"/>
          </w:tcPr>
          <w:p w14:paraId="5B43FD2B" w14:textId="77777777" w:rsidR="007F3EE6" w:rsidRDefault="007F3EE6" w:rsidP="007A095F">
            <w:pPr>
              <w:pStyle w:val="TAL"/>
              <w:rPr>
                <w:rFonts w:eastAsia="Malgun Gothic"/>
              </w:rPr>
            </w:pPr>
            <w:r>
              <w:rPr>
                <w:rFonts w:eastAsia="Malgun Gothic"/>
              </w:rPr>
              <w:t>Identifies the PTP profiles supported by 5GS for the reported UE.</w:t>
            </w:r>
          </w:p>
        </w:tc>
      </w:tr>
    </w:tbl>
    <w:p w14:paraId="6AE36ABF" w14:textId="77777777" w:rsidR="007F3EE6" w:rsidRDefault="007F3EE6" w:rsidP="007F3EE6">
      <w:pPr>
        <w:rPr>
          <w:lang w:eastAsia="zh-CN"/>
        </w:rPr>
      </w:pPr>
    </w:p>
    <w:p w14:paraId="318300C6" w14:textId="23D5B3C2" w:rsidR="007F3EE6" w:rsidRDefault="007F3EE6" w:rsidP="007F3EE6">
      <w:pPr>
        <w:rPr>
          <w:lang w:eastAsia="zh-CN"/>
        </w:rPr>
      </w:pPr>
      <w:r w:rsidRPr="002217D3">
        <w:rPr>
          <w:b/>
          <w:bCs/>
          <w:lang w:eastAsia="zh-CN"/>
        </w:rPr>
        <w:t>Inputs, Required:</w:t>
      </w:r>
      <w:r>
        <w:rPr>
          <w:lang w:eastAsia="zh-CN"/>
        </w:rPr>
        <w:t xml:space="preserve"> Either combination of DNN/S-NSSAI or AF-Service-Identifier</w:t>
      </w:r>
      <w:del w:id="349" w:author="Nokia" w:date="2021-09-30T16:30:00Z">
        <w:r w:rsidDel="00977FB3">
          <w:rPr>
            <w:lang w:eastAsia="zh-CN"/>
          </w:rPr>
          <w:delText>,</w:delText>
        </w:r>
      </w:del>
      <w:r>
        <w:rPr>
          <w:lang w:eastAsia="zh-CN"/>
        </w:rPr>
        <w:t xml:space="preserve"> </w:t>
      </w:r>
      <w:ins w:id="350" w:author="Nokia" w:date="2021-09-30T16:30:00Z">
        <w:r w:rsidR="00977FB3">
          <w:rPr>
            <w:lang w:eastAsia="zh-CN"/>
          </w:rPr>
          <w:t xml:space="preserve">and </w:t>
        </w:r>
      </w:ins>
      <w:r>
        <w:rPr>
          <w:lang w:eastAsia="zh-CN"/>
        </w:rPr>
        <w:t>Notification Target Address</w:t>
      </w:r>
      <w:del w:id="351" w:author="Nokia" w:date="2021-09-30T16:30:00Z">
        <w:r w:rsidDel="00977FB3">
          <w:rPr>
            <w:lang w:eastAsia="zh-CN"/>
          </w:rPr>
          <w:delText xml:space="preserve"> and Notification Correlation ID</w:delText>
        </w:r>
      </w:del>
      <w:r>
        <w:rPr>
          <w:lang w:eastAsia="zh-CN"/>
        </w:rPr>
        <w:t>.</w:t>
      </w:r>
    </w:p>
    <w:p w14:paraId="09C16840" w14:textId="77777777" w:rsidR="007F3EE6" w:rsidRDefault="007F3EE6" w:rsidP="007F3EE6">
      <w:pPr>
        <w:rPr>
          <w:lang w:eastAsia="zh-CN"/>
        </w:rPr>
      </w:pPr>
      <w:r w:rsidRPr="002217D3">
        <w:rPr>
          <w:b/>
          <w:bCs/>
          <w:lang w:eastAsia="zh-CN"/>
        </w:rPr>
        <w:lastRenderedPageBreak/>
        <w:t>Inputs, Optional:</w:t>
      </w:r>
      <w:r>
        <w:rPr>
          <w:lang w:eastAsia="zh-CN"/>
        </w:rPr>
        <w:t xml:space="preserve"> Event Filter(s) as described in Table 5.2.6.25.6-1, Report Type (can be either one-time reporting, periodic reporting or event based reporting).</w:t>
      </w:r>
    </w:p>
    <w:p w14:paraId="5BC91B31" w14:textId="77777777" w:rsidR="007F3EE6" w:rsidRDefault="007F3EE6" w:rsidP="007F3EE6">
      <w:pPr>
        <w:rPr>
          <w:lang w:eastAsia="zh-CN"/>
        </w:rPr>
      </w:pPr>
      <w:r w:rsidRPr="002217D3">
        <w:rPr>
          <w:b/>
          <w:bCs/>
          <w:lang w:eastAsia="zh-CN"/>
        </w:rPr>
        <w:t>Outputs, Required:</w:t>
      </w:r>
      <w:r>
        <w:rPr>
          <w:lang w:eastAsia="zh-CN"/>
        </w:rPr>
        <w:t xml:space="preserve"> Operation execution result indication. When the subscription is accepted: Subscription Correlation ID, Expiry time.</w:t>
      </w:r>
    </w:p>
    <w:p w14:paraId="17897E4C" w14:textId="284AC948" w:rsidR="007F3EE6" w:rsidRDefault="007F3EE6" w:rsidP="007F3EE6">
      <w:pPr>
        <w:rPr>
          <w:lang w:eastAsia="zh-CN"/>
        </w:rPr>
      </w:pPr>
      <w:r w:rsidRPr="002217D3">
        <w:rPr>
          <w:b/>
          <w:bCs/>
          <w:lang w:eastAsia="zh-CN"/>
        </w:rPr>
        <w:t>Outputs, Optional:</w:t>
      </w:r>
      <w:r>
        <w:rPr>
          <w:lang w:eastAsia="zh-CN"/>
        </w:rPr>
        <w:t xml:space="preserve"> None.</w:t>
      </w:r>
    </w:p>
    <w:p w14:paraId="3E750CC2" w14:textId="4D273A08" w:rsidR="007F3EE6" w:rsidRDefault="007F3EE6" w:rsidP="007F3EE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B0FD826" w14:textId="77777777" w:rsidR="00087FC3" w:rsidRDefault="00087FC3" w:rsidP="00087FC3">
      <w:pPr>
        <w:pStyle w:val="5"/>
        <w:rPr>
          <w:lang w:eastAsia="zh-CN"/>
        </w:rPr>
      </w:pPr>
      <w:bookmarkStart w:id="352" w:name="_Toc83793755"/>
      <w:r>
        <w:rPr>
          <w:lang w:eastAsia="zh-CN"/>
        </w:rPr>
        <w:t>5.2.6.25.8</w:t>
      </w:r>
      <w:r>
        <w:rPr>
          <w:lang w:eastAsia="zh-CN"/>
        </w:rPr>
        <w:tab/>
      </w:r>
      <w:proofErr w:type="spellStart"/>
      <w:r>
        <w:rPr>
          <w:lang w:eastAsia="zh-CN"/>
        </w:rPr>
        <w:t>Nnef_TimeSynchronization_CapsNotify</w:t>
      </w:r>
      <w:proofErr w:type="spellEnd"/>
      <w:r>
        <w:rPr>
          <w:lang w:eastAsia="zh-CN"/>
        </w:rPr>
        <w:t xml:space="preserve"> operation</w:t>
      </w:r>
      <w:bookmarkEnd w:id="352"/>
    </w:p>
    <w:p w14:paraId="19E3FAF4" w14:textId="77777777" w:rsidR="00087FC3" w:rsidRDefault="00087FC3" w:rsidP="00087FC3">
      <w:pPr>
        <w:rPr>
          <w:lang w:eastAsia="zh-CN"/>
        </w:rPr>
      </w:pPr>
      <w:r w:rsidRPr="002217D3">
        <w:rPr>
          <w:b/>
          <w:bCs/>
          <w:lang w:eastAsia="zh-CN"/>
        </w:rPr>
        <w:t>Service operation name:</w:t>
      </w:r>
      <w:r>
        <w:rPr>
          <w:lang w:eastAsia="zh-CN"/>
        </w:rPr>
        <w:t xml:space="preserve"> </w:t>
      </w:r>
      <w:proofErr w:type="spellStart"/>
      <w:r>
        <w:rPr>
          <w:lang w:eastAsia="zh-CN"/>
        </w:rPr>
        <w:t>Nnef_TimeSynchronization_CapsNotify</w:t>
      </w:r>
      <w:proofErr w:type="spellEnd"/>
    </w:p>
    <w:p w14:paraId="5A1F319D" w14:textId="77777777" w:rsidR="00087FC3" w:rsidRDefault="00087FC3" w:rsidP="00087FC3">
      <w:pPr>
        <w:rPr>
          <w:lang w:eastAsia="zh-CN"/>
        </w:rPr>
      </w:pPr>
      <w:r w:rsidRPr="002217D3">
        <w:rPr>
          <w:b/>
          <w:bCs/>
          <w:lang w:eastAsia="zh-CN"/>
        </w:rPr>
        <w:t>Description:</w:t>
      </w:r>
      <w:r>
        <w:rPr>
          <w:lang w:eastAsia="zh-CN"/>
        </w:rPr>
        <w:t xml:space="preserve"> Forward the notification for the time synchronization configuration.</w:t>
      </w:r>
    </w:p>
    <w:p w14:paraId="79BF3F1B" w14:textId="77777777" w:rsidR="00087FC3" w:rsidRDefault="00087FC3" w:rsidP="00087FC3">
      <w:r>
        <w:t xml:space="preserve">When the NEF detects an event corresponding to a Subscription, it invokes </w:t>
      </w:r>
      <w:proofErr w:type="spellStart"/>
      <w:r>
        <w:t>Nnef_TimeSynchronization_CapsNotify</w:t>
      </w:r>
      <w:proofErr w:type="spellEnd"/>
      <w:r>
        <w:t xml:space="preserve"> service operation to the NF consumer(s) which has subscribed for the event. The following table describes the parameters in the event.</w:t>
      </w:r>
    </w:p>
    <w:p w14:paraId="38E4DE4D" w14:textId="77777777" w:rsidR="00087FC3" w:rsidRPr="00BC6720" w:rsidRDefault="00087FC3" w:rsidP="00087FC3">
      <w:pPr>
        <w:pStyle w:val="TH"/>
      </w:pPr>
      <w:r w:rsidRPr="00BC6720">
        <w:t xml:space="preserve">Table </w:t>
      </w:r>
      <w:r>
        <w:t>5</w:t>
      </w:r>
      <w:r w:rsidRPr="00BC6720">
        <w:t>.</w:t>
      </w:r>
      <w:r>
        <w:t>2.6</w:t>
      </w:r>
      <w:r w:rsidRPr="00BC6720">
        <w:t>.</w:t>
      </w:r>
      <w:r>
        <w:t>25</w:t>
      </w:r>
      <w:r w:rsidRPr="00BC6720">
        <w:t>.</w:t>
      </w:r>
      <w:r>
        <w:t>8</w:t>
      </w:r>
      <w:r w:rsidRPr="00BC6720">
        <w:t>-</w:t>
      </w:r>
      <w:r>
        <w:t>1</w:t>
      </w:r>
      <w:r w:rsidRPr="00BC6720">
        <w:t xml:space="preserve">: </w:t>
      </w:r>
      <w:r w:rsidRPr="00B337C5">
        <w:t>Time Synchronization capability event</w:t>
      </w:r>
      <w: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87FC3" w:rsidRPr="00BC6720" w14:paraId="115F6172" w14:textId="77777777" w:rsidTr="007A095F">
        <w:trPr>
          <w:cantSplit/>
          <w:jc w:val="center"/>
        </w:trPr>
        <w:tc>
          <w:tcPr>
            <w:tcW w:w="3799" w:type="dxa"/>
          </w:tcPr>
          <w:p w14:paraId="3F31149A" w14:textId="77777777" w:rsidR="00087FC3" w:rsidRPr="00BC6720" w:rsidRDefault="00087FC3" w:rsidP="007A095F">
            <w:pPr>
              <w:pStyle w:val="TAH"/>
              <w:rPr>
                <w:rFonts w:eastAsia="Malgun Gothic"/>
              </w:rPr>
            </w:pPr>
            <w:r w:rsidRPr="00BC6720">
              <w:rPr>
                <w:rFonts w:eastAsia="Malgun Gothic"/>
              </w:rPr>
              <w:t xml:space="preserve">Time Synchronization </w:t>
            </w:r>
            <w:r>
              <w:rPr>
                <w:rFonts w:eastAsia="Malgun Gothic"/>
              </w:rPr>
              <w:t>event p</w:t>
            </w:r>
            <w:r w:rsidRPr="00BC6720">
              <w:rPr>
                <w:rFonts w:eastAsia="Malgun Gothic"/>
              </w:rPr>
              <w:t>arameter</w:t>
            </w:r>
          </w:p>
        </w:tc>
        <w:tc>
          <w:tcPr>
            <w:tcW w:w="4678" w:type="dxa"/>
          </w:tcPr>
          <w:p w14:paraId="58F02F9C" w14:textId="77777777" w:rsidR="00087FC3" w:rsidRPr="00BC6720" w:rsidRDefault="00087FC3" w:rsidP="007A095F">
            <w:pPr>
              <w:pStyle w:val="TAH"/>
              <w:rPr>
                <w:rFonts w:eastAsia="Malgun Gothic"/>
              </w:rPr>
            </w:pPr>
            <w:r w:rsidRPr="00BC6720">
              <w:rPr>
                <w:rFonts w:eastAsia="Malgun Gothic"/>
              </w:rPr>
              <w:t>Description</w:t>
            </w:r>
          </w:p>
        </w:tc>
      </w:tr>
      <w:tr w:rsidR="00087FC3" w:rsidRPr="00BC6720" w14:paraId="15DC6D19" w14:textId="77777777" w:rsidTr="007A095F">
        <w:trPr>
          <w:cantSplit/>
          <w:jc w:val="center"/>
        </w:trPr>
        <w:tc>
          <w:tcPr>
            <w:tcW w:w="3799" w:type="dxa"/>
          </w:tcPr>
          <w:p w14:paraId="132A09DD" w14:textId="77777777" w:rsidR="00087FC3" w:rsidRPr="00BC6720" w:rsidRDefault="00087FC3" w:rsidP="007A095F">
            <w:pPr>
              <w:pStyle w:val="TAL"/>
              <w:rPr>
                <w:rFonts w:eastAsia="Malgun Gothic"/>
              </w:rPr>
            </w:pPr>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p>
        </w:tc>
        <w:tc>
          <w:tcPr>
            <w:tcW w:w="4678" w:type="dxa"/>
          </w:tcPr>
          <w:p w14:paraId="4EC926A5" w14:textId="77777777" w:rsidR="00087FC3" w:rsidRPr="00BC6720" w:rsidRDefault="00087FC3" w:rsidP="007A095F">
            <w:pPr>
              <w:pStyle w:val="TAL"/>
              <w:rPr>
                <w:rFonts w:eastAsia="Malgun Gothic"/>
              </w:rPr>
            </w:pPr>
            <w:r w:rsidRPr="00BC6720">
              <w:rPr>
                <w:rFonts w:eastAsia="Malgun Gothic"/>
              </w:rPr>
              <w:t>Identifies the applicable NW-TT (NOTE).</w:t>
            </w:r>
          </w:p>
        </w:tc>
      </w:tr>
      <w:tr w:rsidR="00087FC3" w:rsidRPr="00BC6720" w14:paraId="1BCE7066" w14:textId="77777777" w:rsidTr="007A095F">
        <w:trPr>
          <w:cantSplit/>
          <w:jc w:val="center"/>
        </w:trPr>
        <w:tc>
          <w:tcPr>
            <w:tcW w:w="8477" w:type="dxa"/>
            <w:gridSpan w:val="2"/>
          </w:tcPr>
          <w:p w14:paraId="445213CD" w14:textId="77777777" w:rsidR="00087FC3" w:rsidRPr="008F77E4" w:rsidRDefault="00087FC3" w:rsidP="007A095F">
            <w:pPr>
              <w:pStyle w:val="TAL"/>
              <w:rPr>
                <w:rFonts w:eastAsia="Malgun Gothic"/>
                <w:b/>
                <w:bCs/>
              </w:rPr>
            </w:pPr>
            <w:r w:rsidRPr="008F77E4">
              <w:rPr>
                <w:rFonts w:eastAsia="Malgun Gothic"/>
                <w:b/>
                <w:bCs/>
              </w:rPr>
              <w:t>For each User-Plane Node ID</w:t>
            </w:r>
          </w:p>
        </w:tc>
      </w:tr>
      <w:tr w:rsidR="00087FC3" w:rsidRPr="00BC6720" w14:paraId="6472D208" w14:textId="77777777" w:rsidTr="007A095F">
        <w:trPr>
          <w:cantSplit/>
          <w:jc w:val="center"/>
        </w:trPr>
        <w:tc>
          <w:tcPr>
            <w:tcW w:w="3799" w:type="dxa"/>
          </w:tcPr>
          <w:p w14:paraId="59BAB31F" w14:textId="77777777" w:rsidR="00087FC3" w:rsidRPr="00BC6720" w:rsidRDefault="00087FC3" w:rsidP="007A095F">
            <w:pPr>
              <w:pStyle w:val="TAL"/>
              <w:rPr>
                <w:rFonts w:eastAsia="Malgun Gothic"/>
              </w:rPr>
            </w:pPr>
            <w:r w:rsidRPr="00BC6720">
              <w:rPr>
                <w:rFonts w:eastAsia="Malgun Gothic"/>
              </w:rPr>
              <w:t>(g)PTP grandmaster capable</w:t>
            </w:r>
          </w:p>
        </w:tc>
        <w:tc>
          <w:tcPr>
            <w:tcW w:w="4678" w:type="dxa"/>
          </w:tcPr>
          <w:p w14:paraId="6A76A3B2" w14:textId="77777777" w:rsidR="00087FC3" w:rsidRPr="00BC6720" w:rsidRDefault="00087FC3" w:rsidP="007A095F">
            <w:pPr>
              <w:pStyle w:val="TAL"/>
              <w:rPr>
                <w:rFonts w:eastAsia="Malgun Gothic"/>
              </w:rPr>
            </w:pPr>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p>
        </w:tc>
      </w:tr>
      <w:tr w:rsidR="00087FC3" w:rsidRPr="00BC6720" w14:paraId="6D066F1E" w14:textId="77777777" w:rsidTr="007A095F">
        <w:trPr>
          <w:cantSplit/>
          <w:jc w:val="center"/>
        </w:trPr>
        <w:tc>
          <w:tcPr>
            <w:tcW w:w="3799" w:type="dxa"/>
          </w:tcPr>
          <w:p w14:paraId="23F06C1A" w14:textId="77777777" w:rsidR="00087FC3" w:rsidRPr="00BC6720" w:rsidRDefault="00087FC3" w:rsidP="007A095F">
            <w:pPr>
              <w:pStyle w:val="TAL"/>
              <w:rPr>
                <w:rFonts w:eastAsia="Malgun Gothic"/>
              </w:rPr>
            </w:pPr>
            <w:r>
              <w:rPr>
                <w:rFonts w:eastAsia="Malgun Gothic"/>
              </w:rPr>
              <w:t>5G Access Stratum Time source</w:t>
            </w:r>
          </w:p>
        </w:tc>
        <w:tc>
          <w:tcPr>
            <w:tcW w:w="4678" w:type="dxa"/>
          </w:tcPr>
          <w:p w14:paraId="596FEA33" w14:textId="77777777" w:rsidR="00087FC3" w:rsidRDefault="00087FC3" w:rsidP="007A095F">
            <w:pPr>
              <w:pStyle w:val="TAL"/>
              <w:rPr>
                <w:rFonts w:eastAsia="Malgun Gothic"/>
              </w:rPr>
            </w:pPr>
            <w:r>
              <w:rPr>
                <w:rFonts w:eastAsia="Malgun Gothic"/>
              </w:rPr>
              <w:t>Indicates the 5G clock quality supported (i.e. the source of time used by the 5GS).</w:t>
            </w:r>
          </w:p>
          <w:p w14:paraId="35788EAE" w14:textId="77777777" w:rsidR="00087FC3" w:rsidRPr="00BC6720" w:rsidRDefault="00087FC3" w:rsidP="007A095F">
            <w:pPr>
              <w:pStyle w:val="TAL"/>
              <w:rPr>
                <w:rFonts w:eastAsia="Malgun Gothic"/>
              </w:rPr>
            </w:pPr>
            <w:r>
              <w:rPr>
                <w:rFonts w:eastAsia="Malgun Gothic"/>
              </w:rPr>
              <w:t>Allowed values: Atomic clock, GNSS, terrestrial radio, serial time code, PTP, NTP, hand set, internal oscillator, other.</w:t>
            </w:r>
          </w:p>
        </w:tc>
      </w:tr>
      <w:tr w:rsidR="00087FC3" w:rsidRPr="00BC6720" w14:paraId="401B9CEB" w14:textId="77777777" w:rsidTr="007A095F">
        <w:trPr>
          <w:cantSplit/>
          <w:jc w:val="center"/>
        </w:trPr>
        <w:tc>
          <w:tcPr>
            <w:tcW w:w="3799" w:type="dxa"/>
          </w:tcPr>
          <w:p w14:paraId="2AE1BDCC" w14:textId="77777777" w:rsidR="00087FC3" w:rsidRPr="00BC6720" w:rsidRDefault="00087FC3" w:rsidP="007A095F">
            <w:pPr>
              <w:pStyle w:val="TAL"/>
              <w:rPr>
                <w:rFonts w:eastAsia="Malgun Gothic"/>
              </w:rPr>
            </w:pPr>
            <w:r>
              <w:rPr>
                <w:rFonts w:eastAsia="Malgun Gothic"/>
              </w:rPr>
              <w:t>List of UEs associated with the User-Plane Node ID</w:t>
            </w:r>
          </w:p>
        </w:tc>
        <w:tc>
          <w:tcPr>
            <w:tcW w:w="4678" w:type="dxa"/>
          </w:tcPr>
          <w:p w14:paraId="313B042A" w14:textId="77777777" w:rsidR="00087FC3" w:rsidRPr="00BC6720" w:rsidRDefault="00087FC3" w:rsidP="007A095F">
            <w:pPr>
              <w:pStyle w:val="TAL"/>
              <w:rPr>
                <w:rFonts w:eastAsia="Malgun Gothic"/>
              </w:rPr>
            </w:pPr>
          </w:p>
        </w:tc>
      </w:tr>
      <w:tr w:rsidR="00087FC3" w:rsidRPr="00BC6720" w14:paraId="3A354EED" w14:textId="77777777" w:rsidTr="007A095F">
        <w:trPr>
          <w:cantSplit/>
          <w:jc w:val="center"/>
        </w:trPr>
        <w:tc>
          <w:tcPr>
            <w:tcW w:w="8477" w:type="dxa"/>
            <w:gridSpan w:val="2"/>
          </w:tcPr>
          <w:p w14:paraId="7E5FBF28" w14:textId="77777777" w:rsidR="00087FC3" w:rsidRPr="00E23437" w:rsidRDefault="00087FC3" w:rsidP="007A095F">
            <w:pPr>
              <w:pStyle w:val="TAL"/>
              <w:rPr>
                <w:rFonts w:eastAsia="Malgun Gothic"/>
                <w:b/>
                <w:bCs/>
              </w:rPr>
            </w:pPr>
            <w:r w:rsidRPr="00E23437">
              <w:rPr>
                <w:rFonts w:eastAsia="Malgun Gothic"/>
                <w:b/>
                <w:bCs/>
              </w:rPr>
              <w:t>For each UE</w:t>
            </w:r>
          </w:p>
        </w:tc>
      </w:tr>
      <w:tr w:rsidR="00087FC3" w:rsidRPr="00BC6720" w14:paraId="4FB46161" w14:textId="77777777" w:rsidTr="007A095F">
        <w:trPr>
          <w:cantSplit/>
          <w:jc w:val="center"/>
        </w:trPr>
        <w:tc>
          <w:tcPr>
            <w:tcW w:w="3799" w:type="dxa"/>
          </w:tcPr>
          <w:p w14:paraId="2A21BB6E" w14:textId="77777777" w:rsidR="00087FC3" w:rsidRPr="00BC6720" w:rsidRDefault="00087FC3" w:rsidP="007A095F">
            <w:pPr>
              <w:pStyle w:val="TAL"/>
              <w:rPr>
                <w:rFonts w:eastAsia="Malgun Gothic"/>
              </w:rPr>
            </w:pPr>
            <w:r>
              <w:rPr>
                <w:rFonts w:eastAsia="Malgun Gothic"/>
              </w:rPr>
              <w:t>UE identity</w:t>
            </w:r>
          </w:p>
        </w:tc>
        <w:tc>
          <w:tcPr>
            <w:tcW w:w="4678" w:type="dxa"/>
          </w:tcPr>
          <w:p w14:paraId="6B2042ED" w14:textId="77777777" w:rsidR="00087FC3" w:rsidRPr="00BC6720" w:rsidRDefault="00087FC3" w:rsidP="007A095F">
            <w:pPr>
              <w:pStyle w:val="TAL"/>
              <w:rPr>
                <w:rFonts w:eastAsia="Malgun Gothic"/>
              </w:rPr>
            </w:pPr>
            <w:r>
              <w:rPr>
                <w:rFonts w:eastAsia="Malgun Gothic"/>
              </w:rPr>
              <w:t>Identifies the UE to which the reported parameters below apply.</w:t>
            </w:r>
          </w:p>
        </w:tc>
      </w:tr>
      <w:tr w:rsidR="00087FC3" w:rsidRPr="00BC6720" w14:paraId="120C56BB" w14:textId="77777777" w:rsidTr="007A095F">
        <w:trPr>
          <w:cantSplit/>
          <w:jc w:val="center"/>
        </w:trPr>
        <w:tc>
          <w:tcPr>
            <w:tcW w:w="3799" w:type="dxa"/>
          </w:tcPr>
          <w:p w14:paraId="560893A3" w14:textId="77777777" w:rsidR="00087FC3" w:rsidRPr="00BC6720" w:rsidRDefault="00087FC3" w:rsidP="007A095F">
            <w:pPr>
              <w:pStyle w:val="TAL"/>
              <w:rPr>
                <w:rFonts w:eastAsia="Malgun Gothic"/>
              </w:rPr>
            </w:pPr>
            <w:r>
              <w:rPr>
                <w:rFonts w:eastAsia="Malgun Gothic"/>
              </w:rPr>
              <w:t>PTP instance types</w:t>
            </w:r>
          </w:p>
        </w:tc>
        <w:tc>
          <w:tcPr>
            <w:tcW w:w="4678" w:type="dxa"/>
          </w:tcPr>
          <w:p w14:paraId="2214C668" w14:textId="77777777" w:rsidR="00087FC3" w:rsidRPr="00BC6720" w:rsidRDefault="00087FC3" w:rsidP="007A095F">
            <w:pPr>
              <w:pStyle w:val="TAL"/>
              <w:rPr>
                <w:rFonts w:eastAsia="Malgun Gothic"/>
              </w:rPr>
            </w:pPr>
            <w:r>
              <w:rPr>
                <w:rFonts w:eastAsia="Malgun Gothic"/>
              </w:rPr>
              <w:t xml:space="preserve"> Supported PTP instance types as described in clause 5.27.1.4 in TS 23.501 [2].</w:t>
            </w:r>
          </w:p>
        </w:tc>
      </w:tr>
      <w:tr w:rsidR="00087FC3" w:rsidRPr="00BC6720" w14:paraId="482F7520" w14:textId="77777777" w:rsidTr="007A095F">
        <w:trPr>
          <w:cantSplit/>
          <w:jc w:val="center"/>
        </w:trPr>
        <w:tc>
          <w:tcPr>
            <w:tcW w:w="3799" w:type="dxa"/>
          </w:tcPr>
          <w:p w14:paraId="7E67FA54" w14:textId="77777777" w:rsidR="00087FC3" w:rsidRPr="00BC6720" w:rsidDel="00635C03" w:rsidRDefault="00087FC3" w:rsidP="007A095F">
            <w:pPr>
              <w:pStyle w:val="TAL"/>
              <w:rPr>
                <w:rFonts w:eastAsia="Malgun Gothic"/>
              </w:rPr>
            </w:pPr>
            <w:r>
              <w:rPr>
                <w:rFonts w:eastAsia="Malgun Gothic"/>
              </w:rPr>
              <w:t>Transport protocols</w:t>
            </w:r>
          </w:p>
        </w:tc>
        <w:tc>
          <w:tcPr>
            <w:tcW w:w="4678" w:type="dxa"/>
          </w:tcPr>
          <w:p w14:paraId="75FB63C5" w14:textId="77777777" w:rsidR="00087FC3" w:rsidRPr="00BC6720" w:rsidDel="00635C03" w:rsidRDefault="00087FC3" w:rsidP="007A095F">
            <w:pPr>
              <w:pStyle w:val="TAL"/>
              <w:rPr>
                <w:rFonts w:eastAsia="Malgun Gothic"/>
              </w:rPr>
            </w:pPr>
            <w:r>
              <w:rPr>
                <w:rFonts w:eastAsia="Malgun Gothic"/>
              </w:rPr>
              <w:t>Supported transport protocols for PTP as described in clause 5.27.1.4 in TS 23.501 [2].</w:t>
            </w:r>
          </w:p>
        </w:tc>
      </w:tr>
      <w:tr w:rsidR="00087FC3" w:rsidRPr="00BC6720" w14:paraId="08D208A9" w14:textId="77777777" w:rsidTr="007A095F">
        <w:trPr>
          <w:cantSplit/>
          <w:jc w:val="center"/>
        </w:trPr>
        <w:tc>
          <w:tcPr>
            <w:tcW w:w="3799" w:type="dxa"/>
          </w:tcPr>
          <w:p w14:paraId="5FAD3081" w14:textId="77777777" w:rsidR="00087FC3" w:rsidRPr="00BC6720" w:rsidRDefault="00087FC3" w:rsidP="007A095F">
            <w:pPr>
              <w:pStyle w:val="TAL"/>
              <w:rPr>
                <w:rFonts w:eastAsia="Malgun Gothic"/>
              </w:rPr>
            </w:pPr>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p>
        </w:tc>
        <w:tc>
          <w:tcPr>
            <w:tcW w:w="4678" w:type="dxa"/>
          </w:tcPr>
          <w:p w14:paraId="122AA393" w14:textId="77777777" w:rsidR="00087FC3" w:rsidRPr="00BC6720" w:rsidRDefault="00087FC3" w:rsidP="007A095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r>
      <w:tr w:rsidR="00087FC3" w:rsidRPr="00BC6720" w14:paraId="11BB524C" w14:textId="77777777" w:rsidTr="007A095F">
        <w:trPr>
          <w:cantSplit/>
          <w:jc w:val="center"/>
        </w:trPr>
        <w:tc>
          <w:tcPr>
            <w:tcW w:w="8477" w:type="dxa"/>
            <w:gridSpan w:val="2"/>
          </w:tcPr>
          <w:p w14:paraId="7CA2EF17" w14:textId="77777777" w:rsidR="00087FC3" w:rsidRPr="00BC6720" w:rsidRDefault="00087FC3" w:rsidP="007A095F">
            <w:pPr>
              <w:pStyle w:val="TAN"/>
              <w:rPr>
                <w:rFonts w:eastAsia="Malgun Gothic"/>
              </w:rPr>
            </w:pPr>
            <w:r w:rsidRPr="00BC6720">
              <w:t xml:space="preserve">NOTE: </w:t>
            </w:r>
            <w:r w:rsidRPr="00BC6720">
              <w:tab/>
              <w:t>This is needed to limit the PTP instance into a single NW-TT. In this way the AF can know e.g. UE1/UE2/UE3 are served by NW-TT1, UE4/UE5/UE6 are served by NW-TT2. The AF can control the PTP instances per NW-TT.</w:t>
            </w:r>
          </w:p>
        </w:tc>
      </w:tr>
    </w:tbl>
    <w:p w14:paraId="5A50FAB6" w14:textId="77777777" w:rsidR="00087FC3" w:rsidRDefault="00087FC3" w:rsidP="00087FC3"/>
    <w:p w14:paraId="6FAEEE6F" w14:textId="77777777" w:rsidR="00087FC3" w:rsidRDefault="00087FC3" w:rsidP="00087FC3">
      <w:pPr>
        <w:rPr>
          <w:lang w:eastAsia="zh-CN"/>
        </w:rPr>
      </w:pPr>
      <w:r w:rsidRPr="002217D3">
        <w:rPr>
          <w:b/>
          <w:bCs/>
          <w:lang w:eastAsia="zh-CN"/>
        </w:rPr>
        <w:t>Known NF Service Consumers:</w:t>
      </w:r>
      <w:r>
        <w:rPr>
          <w:lang w:eastAsia="zh-CN"/>
        </w:rPr>
        <w:t xml:space="preserve"> AF.</w:t>
      </w:r>
    </w:p>
    <w:p w14:paraId="24FDFBC2" w14:textId="6B6B5B87" w:rsidR="00087FC3" w:rsidRDefault="00087FC3" w:rsidP="00087FC3">
      <w:pPr>
        <w:rPr>
          <w:lang w:eastAsia="zh-CN"/>
        </w:rPr>
      </w:pPr>
      <w:r w:rsidRPr="002217D3">
        <w:rPr>
          <w:b/>
          <w:bCs/>
          <w:lang w:eastAsia="zh-CN"/>
        </w:rPr>
        <w:t>Inputs, Required:</w:t>
      </w:r>
      <w:r>
        <w:rPr>
          <w:lang w:eastAsia="zh-CN"/>
        </w:rPr>
        <w:t xml:space="preserve"> </w:t>
      </w:r>
      <w:del w:id="353" w:author="Nokia" w:date="2021-09-30T16:20:00Z">
        <w:r w:rsidDel="00087FC3">
          <w:rPr>
            <w:lang w:eastAsia="zh-CN"/>
          </w:rPr>
          <w:delText xml:space="preserve">Notification </w:delText>
        </w:r>
      </w:del>
      <w:ins w:id="354" w:author="Nokia" w:date="2021-09-30T16:20:00Z">
        <w:r>
          <w:rPr>
            <w:lang w:eastAsia="zh-CN"/>
          </w:rPr>
          <w:t xml:space="preserve">Subscription </w:t>
        </w:r>
      </w:ins>
      <w:r>
        <w:rPr>
          <w:lang w:eastAsia="zh-CN"/>
        </w:rPr>
        <w:t>Correlation ID.</w:t>
      </w:r>
    </w:p>
    <w:p w14:paraId="3EAFF674" w14:textId="77777777" w:rsidR="00087FC3" w:rsidRDefault="00087FC3" w:rsidP="00087FC3">
      <w:pPr>
        <w:rPr>
          <w:lang w:eastAsia="zh-CN"/>
        </w:rPr>
      </w:pPr>
      <w:r w:rsidRPr="002217D3">
        <w:rPr>
          <w:b/>
          <w:bCs/>
          <w:lang w:eastAsia="zh-CN"/>
        </w:rPr>
        <w:t>Inputs, Optional:</w:t>
      </w:r>
      <w:r>
        <w:rPr>
          <w:lang w:eastAsia="zh-CN"/>
        </w:rPr>
        <w:t xml:space="preserve"> Time synchronization capabilities as described in Table 5.2.6.25.8-1.</w:t>
      </w:r>
    </w:p>
    <w:p w14:paraId="7F8E83B9" w14:textId="77777777" w:rsidR="00087FC3" w:rsidRDefault="00087FC3" w:rsidP="00087FC3">
      <w:pPr>
        <w:rPr>
          <w:lang w:eastAsia="zh-CN"/>
        </w:rPr>
      </w:pPr>
      <w:r w:rsidRPr="002217D3">
        <w:rPr>
          <w:b/>
          <w:bCs/>
          <w:lang w:eastAsia="zh-CN"/>
        </w:rPr>
        <w:t>Outputs, Required:</w:t>
      </w:r>
      <w:r>
        <w:rPr>
          <w:lang w:eastAsia="zh-CN"/>
        </w:rPr>
        <w:t xml:space="preserve"> Operation execution result indication.</w:t>
      </w:r>
    </w:p>
    <w:p w14:paraId="19604A45" w14:textId="77777777" w:rsidR="00087FC3" w:rsidRDefault="00087FC3" w:rsidP="00087FC3">
      <w:pPr>
        <w:rPr>
          <w:lang w:eastAsia="zh-CN"/>
        </w:rPr>
      </w:pPr>
      <w:r w:rsidRPr="002217D3">
        <w:rPr>
          <w:b/>
          <w:bCs/>
          <w:lang w:eastAsia="zh-CN"/>
        </w:rPr>
        <w:t>Outputs, Optional:</w:t>
      </w:r>
      <w:r>
        <w:rPr>
          <w:lang w:eastAsia="zh-CN"/>
        </w:rPr>
        <w:t xml:space="preserve"> None.</w:t>
      </w:r>
    </w:p>
    <w:p w14:paraId="74EA30F4" w14:textId="77777777" w:rsidR="00087FC3" w:rsidRDefault="00087FC3" w:rsidP="00087FC3">
      <w:pPr>
        <w:pStyle w:val="B1"/>
        <w:rPr>
          <w:lang w:eastAsia="ja-JP"/>
        </w:rPr>
      </w:pPr>
    </w:p>
    <w:p w14:paraId="2B773CEE" w14:textId="1F9FF541" w:rsidR="007F3EE6" w:rsidRDefault="007F3EE6" w:rsidP="007F3EE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7BE71486" w14:textId="77777777" w:rsidR="00087FC3" w:rsidRDefault="00087FC3" w:rsidP="00087FC3">
      <w:pPr>
        <w:pStyle w:val="4"/>
      </w:pPr>
      <w:bookmarkStart w:id="355" w:name="_Toc83793947"/>
      <w:r>
        <w:t>5.2.27.2</w:t>
      </w:r>
      <w:r>
        <w:tab/>
      </w:r>
      <w:proofErr w:type="spellStart"/>
      <w:r>
        <w:t>Ntsctsf_TimeSynchronization</w:t>
      </w:r>
      <w:proofErr w:type="spellEnd"/>
      <w:r>
        <w:t xml:space="preserve"> service</w:t>
      </w:r>
      <w:bookmarkEnd w:id="355"/>
    </w:p>
    <w:p w14:paraId="6B0B5AC1" w14:textId="77777777" w:rsidR="00087FC3" w:rsidRDefault="00087FC3" w:rsidP="00087FC3">
      <w:pPr>
        <w:pStyle w:val="5"/>
      </w:pPr>
      <w:bookmarkStart w:id="356" w:name="_Toc83793948"/>
      <w:r>
        <w:t>5.2.27.2.1</w:t>
      </w:r>
      <w:r>
        <w:tab/>
        <w:t>General</w:t>
      </w:r>
      <w:bookmarkEnd w:id="356"/>
    </w:p>
    <w:p w14:paraId="2DA5848B" w14:textId="77777777" w:rsidR="00087FC3" w:rsidRDefault="00087FC3" w:rsidP="00087FC3">
      <w:r w:rsidRPr="002217D3">
        <w:rPr>
          <w:b/>
          <w:bCs/>
        </w:rPr>
        <w:t>Service description:</w:t>
      </w:r>
      <w:r>
        <w:t xml:space="preserve"> This service provides:</w:t>
      </w:r>
    </w:p>
    <w:p w14:paraId="41DA87A9" w14:textId="77777777" w:rsidR="00087FC3" w:rsidRDefault="00087FC3" w:rsidP="00087FC3">
      <w:pPr>
        <w:pStyle w:val="B1"/>
      </w:pPr>
      <w:r>
        <w:t>-</w:t>
      </w:r>
      <w:r>
        <w:tab/>
        <w:t>Request authorization of NF Service Consumer requests.</w:t>
      </w:r>
    </w:p>
    <w:p w14:paraId="6D722B00" w14:textId="7DCCB683" w:rsidR="00915D8E" w:rsidRDefault="00087FC3" w:rsidP="007A095F">
      <w:pPr>
        <w:pStyle w:val="B1"/>
      </w:pPr>
      <w:r>
        <w:t>-</w:t>
      </w:r>
      <w:r>
        <w:tab/>
        <w:t xml:space="preserve">NF Service Consumer request to create and update time synchronization configuration </w:t>
      </w:r>
      <w:del w:id="357" w:author="Nokia" w:date="2021-09-30T16:24:00Z">
        <w:r w:rsidDel="00087FC3">
          <w:delText xml:space="preserve">for a PTP instance </w:delText>
        </w:r>
      </w:del>
      <w:r>
        <w:t>and to activate and deactivate the time synchronization service as described in</w:t>
      </w:r>
      <w:r w:rsidRPr="007C70A8">
        <w:t xml:space="preserve"> </w:t>
      </w:r>
      <w:r>
        <w:t>clause 5.27.1.8 of TS 23.501 [2].</w:t>
      </w:r>
    </w:p>
    <w:p w14:paraId="004C7D30" w14:textId="77777777" w:rsidR="007607A6" w:rsidRDefault="007607A6" w:rsidP="007607A6">
      <w:pPr>
        <w:pStyle w:val="5"/>
      </w:pPr>
      <w:bookmarkStart w:id="358" w:name="_Toc83793949"/>
      <w:r>
        <w:t>5.2.27.2.2</w:t>
      </w:r>
      <w:r>
        <w:tab/>
      </w:r>
      <w:proofErr w:type="spellStart"/>
      <w:r>
        <w:t>Ntsctsf_TimeSynchronization_ConfigCreate</w:t>
      </w:r>
      <w:proofErr w:type="spellEnd"/>
      <w:r>
        <w:t xml:space="preserve"> operation</w:t>
      </w:r>
      <w:bookmarkEnd w:id="358"/>
    </w:p>
    <w:p w14:paraId="116B5988" w14:textId="77777777" w:rsidR="007607A6" w:rsidRDefault="007607A6" w:rsidP="007607A6">
      <w:r w:rsidRPr="002217D3">
        <w:rPr>
          <w:b/>
          <w:bCs/>
        </w:rPr>
        <w:t>Service operation name:</w:t>
      </w:r>
      <w:r>
        <w:t xml:space="preserve"> </w:t>
      </w:r>
      <w:proofErr w:type="spellStart"/>
      <w:r>
        <w:t>Ntsctsf_TimeSynchronization_ConfigCreate</w:t>
      </w:r>
      <w:proofErr w:type="spellEnd"/>
    </w:p>
    <w:p w14:paraId="5E5667A2" w14:textId="77777777" w:rsidR="007607A6" w:rsidRDefault="007607A6" w:rsidP="007607A6">
      <w:r w:rsidRPr="002217D3">
        <w:rPr>
          <w:b/>
          <w:bCs/>
        </w:rPr>
        <w:t>Description:</w:t>
      </w:r>
      <w:r>
        <w:t xml:space="preserve"> Authorize the request, create a time synchronization configuration and activate the time synchronization service with the configuration.</w:t>
      </w:r>
    </w:p>
    <w:p w14:paraId="33D2A706" w14:textId="77777777" w:rsidR="007607A6" w:rsidRDefault="007607A6" w:rsidP="007607A6">
      <w:r w:rsidRPr="002217D3">
        <w:rPr>
          <w:b/>
          <w:bCs/>
        </w:rPr>
        <w:t>Inputs, Required:</w:t>
      </w:r>
      <w:r>
        <w:t xml:space="preserve"> Reference to time synchronization capability set (i.e. the Subscription Correlation ID as in the response to </w:t>
      </w:r>
      <w:proofErr w:type="spellStart"/>
      <w:r>
        <w:t>Ntsctsf_TimeSynchronization_CapsSubscribe</w:t>
      </w:r>
      <w:proofErr w:type="spellEnd"/>
      <w:r>
        <w:t xml:space="preserve"> request), user plane node ID, mandatory service parameters as described in Table 4.15.9.3-1, Notification Target Address.</w:t>
      </w:r>
    </w:p>
    <w:p w14:paraId="335E4FD2" w14:textId="77777777" w:rsidR="007607A6" w:rsidRDefault="007607A6" w:rsidP="007607A6">
      <w:r w:rsidRPr="002217D3">
        <w:rPr>
          <w:b/>
          <w:bCs/>
        </w:rPr>
        <w:t>Inputs, Optional:</w:t>
      </w:r>
      <w:r>
        <w:t xml:space="preserve"> Optional service parameters as described in Table 4.15.9.3-1.</w:t>
      </w:r>
    </w:p>
    <w:p w14:paraId="4428FF6F" w14:textId="77777777" w:rsidR="007607A6" w:rsidRDefault="007607A6" w:rsidP="007607A6">
      <w:r w:rsidRPr="002217D3">
        <w:rPr>
          <w:b/>
          <w:bCs/>
        </w:rPr>
        <w:t>Outputs, Required:</w:t>
      </w:r>
      <w:r>
        <w:t xml:space="preserve"> Operation execution result indication, in successful operation the PTP instance reference.</w:t>
      </w:r>
    </w:p>
    <w:p w14:paraId="73DC1E7C" w14:textId="77777777" w:rsidR="007607A6" w:rsidRDefault="007607A6" w:rsidP="007607A6">
      <w:r w:rsidRPr="002217D3">
        <w:rPr>
          <w:b/>
          <w:bCs/>
        </w:rPr>
        <w:t>Outputs, Optional:</w:t>
      </w:r>
      <w:r>
        <w:t xml:space="preserve"> None.</w:t>
      </w:r>
    </w:p>
    <w:p w14:paraId="5E8A8118" w14:textId="77777777" w:rsidR="007607A6" w:rsidRDefault="007607A6" w:rsidP="007607A6">
      <w:pPr>
        <w:pStyle w:val="5"/>
      </w:pPr>
      <w:bookmarkStart w:id="359" w:name="_Toc83793950"/>
      <w:r>
        <w:t>5.2.27.2.3</w:t>
      </w:r>
      <w:r>
        <w:tab/>
      </w:r>
      <w:proofErr w:type="spellStart"/>
      <w:r>
        <w:t>Ntsctsf_TimeSynchronization_ConfigUpdate</w:t>
      </w:r>
      <w:proofErr w:type="spellEnd"/>
      <w:r>
        <w:t xml:space="preserve"> operation</w:t>
      </w:r>
      <w:bookmarkEnd w:id="359"/>
    </w:p>
    <w:p w14:paraId="02874DEA" w14:textId="77777777" w:rsidR="007607A6" w:rsidRDefault="007607A6" w:rsidP="007607A6">
      <w:r w:rsidRPr="002217D3">
        <w:rPr>
          <w:b/>
          <w:bCs/>
        </w:rPr>
        <w:t>Service operation name:</w:t>
      </w:r>
      <w:r>
        <w:t xml:space="preserve"> </w:t>
      </w:r>
      <w:proofErr w:type="spellStart"/>
      <w:r>
        <w:t>Ntsctsf_TimeSynchronization_ConfigUpdate</w:t>
      </w:r>
      <w:proofErr w:type="spellEnd"/>
    </w:p>
    <w:p w14:paraId="1BC4B578" w14:textId="77777777" w:rsidR="007607A6" w:rsidRDefault="007607A6" w:rsidP="007607A6">
      <w:r w:rsidRPr="002217D3">
        <w:rPr>
          <w:b/>
          <w:bCs/>
        </w:rPr>
        <w:t>Description:</w:t>
      </w:r>
      <w:r>
        <w:t xml:space="preserve"> Authorize the request and forward the request to update the time synchronization configuration.</w:t>
      </w:r>
    </w:p>
    <w:p w14:paraId="64727D8F" w14:textId="1A6B2C72" w:rsidR="007607A6" w:rsidRDefault="007607A6" w:rsidP="007607A6">
      <w:r w:rsidRPr="002217D3">
        <w:rPr>
          <w:b/>
          <w:bCs/>
        </w:rPr>
        <w:t>Inputs, Required:</w:t>
      </w:r>
      <w:r>
        <w:t xml:space="preserve"> PTP instance </w:t>
      </w:r>
      <w:del w:id="360" w:author="Editor" w:date="2021-10-09T17:26:00Z">
        <w:r w:rsidDel="007607A6">
          <w:delText>ID</w:delText>
        </w:r>
      </w:del>
      <w:ins w:id="361" w:author="Editor" w:date="2021-10-09T17:26:00Z">
        <w:r>
          <w:t>reference</w:t>
        </w:r>
      </w:ins>
      <w:r>
        <w:t>.</w:t>
      </w:r>
    </w:p>
    <w:p w14:paraId="1747B3F0" w14:textId="77777777" w:rsidR="007607A6" w:rsidRDefault="007607A6" w:rsidP="007607A6">
      <w:r w:rsidRPr="002217D3">
        <w:rPr>
          <w:b/>
          <w:bCs/>
        </w:rPr>
        <w:t>Inputs, Optional:</w:t>
      </w:r>
      <w:r>
        <w:t xml:space="preserve"> List of UE identities (SUPIs) to be added to the time synchronization configuration. (g)PTP grandmaster enabled, grandmaster priority, Time Domain, Temporary Validity Condition as described in Table 4.15.9.3-1.</w:t>
      </w:r>
    </w:p>
    <w:p w14:paraId="34CEC1A0" w14:textId="77777777" w:rsidR="007607A6" w:rsidRDefault="007607A6" w:rsidP="007607A6">
      <w:r w:rsidRPr="002217D3">
        <w:rPr>
          <w:b/>
          <w:bCs/>
        </w:rPr>
        <w:t>Outputs, Required:</w:t>
      </w:r>
      <w:r>
        <w:t xml:space="preserve"> Operation execution result indication.</w:t>
      </w:r>
    </w:p>
    <w:p w14:paraId="7AE6DCE1" w14:textId="77777777" w:rsidR="007607A6" w:rsidRDefault="007607A6" w:rsidP="007607A6">
      <w:r w:rsidRPr="002217D3">
        <w:rPr>
          <w:b/>
          <w:bCs/>
        </w:rPr>
        <w:t>Outputs, Optional:</w:t>
      </w:r>
      <w:r>
        <w:t xml:space="preserve"> None.</w:t>
      </w:r>
    </w:p>
    <w:p w14:paraId="05B4A811" w14:textId="77777777" w:rsidR="007607A6" w:rsidRDefault="007607A6" w:rsidP="007607A6">
      <w:pPr>
        <w:pStyle w:val="5"/>
      </w:pPr>
      <w:bookmarkStart w:id="362" w:name="_Toc83793951"/>
      <w:r>
        <w:t>5.2.27.2.4</w:t>
      </w:r>
      <w:r>
        <w:tab/>
      </w:r>
      <w:proofErr w:type="spellStart"/>
      <w:r>
        <w:t>Ntsctsf</w:t>
      </w:r>
      <w:proofErr w:type="spellEnd"/>
      <w:r>
        <w:t xml:space="preserve">_ </w:t>
      </w:r>
      <w:proofErr w:type="spellStart"/>
      <w:r>
        <w:t>TimeSynchronization_ConfigDelete</w:t>
      </w:r>
      <w:proofErr w:type="spellEnd"/>
      <w:r>
        <w:t xml:space="preserve"> operation</w:t>
      </w:r>
      <w:bookmarkEnd w:id="362"/>
    </w:p>
    <w:p w14:paraId="7EA03F42" w14:textId="77777777" w:rsidR="007607A6" w:rsidRDefault="007607A6" w:rsidP="007607A6">
      <w:r w:rsidRPr="002217D3">
        <w:rPr>
          <w:b/>
          <w:bCs/>
        </w:rPr>
        <w:t>Service operation name:</w:t>
      </w:r>
      <w:r>
        <w:t xml:space="preserve"> </w:t>
      </w:r>
      <w:proofErr w:type="spellStart"/>
      <w:r>
        <w:t>Ntsctsf_TimeSynchronization_ConfigDelete</w:t>
      </w:r>
      <w:proofErr w:type="spellEnd"/>
    </w:p>
    <w:p w14:paraId="64A7B1D3" w14:textId="77777777" w:rsidR="007607A6" w:rsidRDefault="007607A6" w:rsidP="007607A6">
      <w:r w:rsidRPr="002217D3">
        <w:rPr>
          <w:b/>
          <w:bCs/>
        </w:rPr>
        <w:t>Description:</w:t>
      </w:r>
      <w:r>
        <w:t xml:space="preserve"> Authorize the request, delete the time synchronization configuration and deactivate the corresponding time synchronization service.</w:t>
      </w:r>
    </w:p>
    <w:p w14:paraId="105DC665" w14:textId="40C97989" w:rsidR="007607A6" w:rsidRDefault="007607A6" w:rsidP="007607A6">
      <w:r w:rsidRPr="002217D3">
        <w:rPr>
          <w:b/>
          <w:bCs/>
        </w:rPr>
        <w:t>Inputs, Required:</w:t>
      </w:r>
      <w:r>
        <w:t xml:space="preserve"> PTP instance </w:t>
      </w:r>
      <w:del w:id="363" w:author="Editor" w:date="2021-10-09T17:26:00Z">
        <w:r w:rsidDel="007607A6">
          <w:delText>ID</w:delText>
        </w:r>
      </w:del>
      <w:ins w:id="364" w:author="Editor" w:date="2021-10-09T17:26:00Z">
        <w:r>
          <w:t>reference</w:t>
        </w:r>
      </w:ins>
      <w:r>
        <w:t>.</w:t>
      </w:r>
    </w:p>
    <w:p w14:paraId="7890C2E4" w14:textId="77777777" w:rsidR="007607A6" w:rsidRDefault="007607A6" w:rsidP="007607A6">
      <w:r w:rsidRPr="002217D3">
        <w:rPr>
          <w:b/>
          <w:bCs/>
        </w:rPr>
        <w:t>Inputs, Optional:</w:t>
      </w:r>
      <w:r>
        <w:t xml:space="preserve"> None.</w:t>
      </w:r>
    </w:p>
    <w:p w14:paraId="6491997D" w14:textId="77777777" w:rsidR="007607A6" w:rsidRDefault="007607A6" w:rsidP="007607A6">
      <w:r w:rsidRPr="002217D3">
        <w:rPr>
          <w:b/>
          <w:bCs/>
        </w:rPr>
        <w:t>Outputs, Required:</w:t>
      </w:r>
      <w:r>
        <w:t xml:space="preserve"> Operation execution result indication.</w:t>
      </w:r>
    </w:p>
    <w:p w14:paraId="40BA4992" w14:textId="77777777" w:rsidR="007607A6" w:rsidRDefault="007607A6" w:rsidP="007607A6">
      <w:r w:rsidRPr="002217D3">
        <w:rPr>
          <w:b/>
          <w:bCs/>
        </w:rPr>
        <w:t>Outputs, Optional:</w:t>
      </w:r>
      <w:r>
        <w:t xml:space="preserve"> None.</w:t>
      </w:r>
    </w:p>
    <w:p w14:paraId="45A534DD" w14:textId="77777777" w:rsidR="007607A6" w:rsidRDefault="007607A6" w:rsidP="007607A6">
      <w:pPr>
        <w:pStyle w:val="5"/>
      </w:pPr>
      <w:bookmarkStart w:id="365" w:name="_Toc83793952"/>
      <w:r>
        <w:t>5.2.27.2.5</w:t>
      </w:r>
      <w:r>
        <w:tab/>
      </w:r>
      <w:proofErr w:type="spellStart"/>
      <w:r>
        <w:t>Ntsctsf</w:t>
      </w:r>
      <w:proofErr w:type="spellEnd"/>
      <w:r>
        <w:t xml:space="preserve">_ </w:t>
      </w:r>
      <w:proofErr w:type="spellStart"/>
      <w:r>
        <w:t>TimeSynchronization_ConfigUpdateNotify</w:t>
      </w:r>
      <w:proofErr w:type="spellEnd"/>
      <w:r>
        <w:t xml:space="preserve"> operation</w:t>
      </w:r>
      <w:bookmarkEnd w:id="365"/>
    </w:p>
    <w:p w14:paraId="6DE9DF6B" w14:textId="77777777" w:rsidR="007607A6" w:rsidRDefault="007607A6" w:rsidP="007607A6">
      <w:r w:rsidRPr="006E7760">
        <w:rPr>
          <w:b/>
          <w:bCs/>
        </w:rPr>
        <w:t>Service operation name:</w:t>
      </w:r>
      <w:r>
        <w:t xml:space="preserve"> </w:t>
      </w:r>
      <w:proofErr w:type="spellStart"/>
      <w:r>
        <w:t>Ntsctsf</w:t>
      </w:r>
      <w:proofErr w:type="spellEnd"/>
      <w:r>
        <w:t xml:space="preserve">_ </w:t>
      </w:r>
      <w:proofErr w:type="spellStart"/>
      <w:r>
        <w:t>TimeSynchronization_ConfigUpdateNotify</w:t>
      </w:r>
      <w:proofErr w:type="spellEnd"/>
    </w:p>
    <w:p w14:paraId="402D039B" w14:textId="77777777" w:rsidR="007607A6" w:rsidRDefault="007607A6" w:rsidP="007607A6">
      <w:r w:rsidRPr="006E7760">
        <w:rPr>
          <w:b/>
          <w:bCs/>
        </w:rPr>
        <w:t>Description:</w:t>
      </w:r>
      <w:r>
        <w:t xml:space="preserve"> Forward the notification for the time synchronization configuration.</w:t>
      </w:r>
    </w:p>
    <w:p w14:paraId="19F03557" w14:textId="06618F89" w:rsidR="007607A6" w:rsidRDefault="007607A6" w:rsidP="007607A6">
      <w:r w:rsidRPr="006E7760">
        <w:rPr>
          <w:b/>
          <w:bCs/>
        </w:rPr>
        <w:lastRenderedPageBreak/>
        <w:t>Inputs, Required:</w:t>
      </w:r>
      <w:r>
        <w:t xml:space="preserve"> PTP instance </w:t>
      </w:r>
      <w:del w:id="366" w:author="Editor" w:date="2021-10-09T17:26:00Z">
        <w:r w:rsidDel="007607A6">
          <w:delText>ID</w:delText>
        </w:r>
      </w:del>
      <w:ins w:id="367" w:author="Editor" w:date="2021-10-09T17:26:00Z">
        <w:r>
          <w:t>reference</w:t>
        </w:r>
      </w:ins>
      <w:r>
        <w:t>.</w:t>
      </w:r>
    </w:p>
    <w:p w14:paraId="2F3B10E4" w14:textId="77777777" w:rsidR="007607A6" w:rsidRDefault="007607A6" w:rsidP="007607A6">
      <w:r w:rsidRPr="006E7760">
        <w:rPr>
          <w:b/>
          <w:bCs/>
        </w:rPr>
        <w:t>Inputs, Optional:</w:t>
      </w:r>
      <w:r>
        <w:t xml:space="preserve"> Current state of the time synchronization configuration.</w:t>
      </w:r>
    </w:p>
    <w:p w14:paraId="0803BCD8" w14:textId="77777777" w:rsidR="007607A6" w:rsidRDefault="007607A6" w:rsidP="007607A6">
      <w:r w:rsidRPr="006E7760">
        <w:rPr>
          <w:b/>
          <w:bCs/>
        </w:rPr>
        <w:t>Outputs, Required:</w:t>
      </w:r>
      <w:r>
        <w:t xml:space="preserve"> Operation execution result indication.</w:t>
      </w:r>
    </w:p>
    <w:p w14:paraId="12705EEC" w14:textId="77777777" w:rsidR="007607A6" w:rsidRDefault="007607A6" w:rsidP="007607A6">
      <w:r w:rsidRPr="006E7760">
        <w:rPr>
          <w:b/>
          <w:bCs/>
        </w:rPr>
        <w:t>Outputs, Optional:</w:t>
      </w:r>
      <w:r>
        <w:t xml:space="preserve"> None.</w:t>
      </w:r>
    </w:p>
    <w:p w14:paraId="017710C7" w14:textId="6008D8AC" w:rsidR="00977FB3" w:rsidRPr="00977FB3" w:rsidRDefault="00977FB3" w:rsidP="00977FB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5000E6E" w14:textId="77777777" w:rsidR="00977FB3" w:rsidRDefault="00977FB3" w:rsidP="00977FB3">
      <w:pPr>
        <w:pStyle w:val="5"/>
      </w:pPr>
      <w:bookmarkStart w:id="368" w:name="_Toc83793953"/>
      <w:r>
        <w:t>5.2.27.2.6</w:t>
      </w:r>
      <w:r>
        <w:tab/>
      </w:r>
      <w:proofErr w:type="spellStart"/>
      <w:r>
        <w:t>Ntsctsf_TimeSynchronization_CapsSubscribe</w:t>
      </w:r>
      <w:proofErr w:type="spellEnd"/>
      <w:r>
        <w:t xml:space="preserve"> operation</w:t>
      </w:r>
      <w:bookmarkEnd w:id="368"/>
    </w:p>
    <w:p w14:paraId="5E367012" w14:textId="77777777" w:rsidR="00977FB3" w:rsidRDefault="00977FB3" w:rsidP="00977FB3">
      <w:r w:rsidRPr="002217D3">
        <w:rPr>
          <w:b/>
          <w:bCs/>
        </w:rPr>
        <w:t>Service operation name:</w:t>
      </w:r>
      <w:r>
        <w:t xml:space="preserve"> </w:t>
      </w:r>
      <w:proofErr w:type="spellStart"/>
      <w:r>
        <w:t>Ntsctsf_TimeSynchronization_CapsSubscribe</w:t>
      </w:r>
      <w:proofErr w:type="spellEnd"/>
    </w:p>
    <w:p w14:paraId="697641C5" w14:textId="77777777" w:rsidR="00977FB3" w:rsidRDefault="00977FB3" w:rsidP="00977FB3">
      <w:r w:rsidRPr="002217D3">
        <w:rPr>
          <w:b/>
          <w:bCs/>
        </w:rPr>
        <w:t>Description:</w:t>
      </w:r>
      <w:r>
        <w:t xml:space="preserve"> The AF subscribes to receive notification about time synchronization capabilities for a list of UE(s) using DNN/S-NSSAI combination.</w:t>
      </w:r>
    </w:p>
    <w:p w14:paraId="78C61D98" w14:textId="4355F452" w:rsidR="00977FB3" w:rsidRDefault="00977FB3" w:rsidP="00977FB3">
      <w:r w:rsidRPr="002217D3">
        <w:rPr>
          <w:b/>
          <w:bCs/>
        </w:rPr>
        <w:t>Inputs, Required:</w:t>
      </w:r>
      <w:r>
        <w:t xml:space="preserve"> Combination of (DNN, S-NSSAI)</w:t>
      </w:r>
      <w:del w:id="369" w:author="Nokia" w:date="2021-09-30T16:31:00Z">
        <w:r w:rsidDel="00977FB3">
          <w:delText>,</w:delText>
        </w:r>
      </w:del>
      <w:ins w:id="370" w:author="Nokia" w:date="2021-09-30T16:31:00Z">
        <w:r>
          <w:t xml:space="preserve"> and</w:t>
        </w:r>
      </w:ins>
      <w:r>
        <w:t xml:space="preserve"> Notification Target Address</w:t>
      </w:r>
      <w:del w:id="371" w:author="Nokia" w:date="2021-09-30T16:32:00Z">
        <w:r w:rsidDel="00977FB3">
          <w:delText xml:space="preserve"> and Notification Correlation ID</w:delText>
        </w:r>
      </w:del>
      <w:r>
        <w:t>.</w:t>
      </w:r>
    </w:p>
    <w:p w14:paraId="636A5A29" w14:textId="77777777" w:rsidR="00977FB3" w:rsidRDefault="00977FB3" w:rsidP="00977FB3">
      <w:r w:rsidRPr="002217D3">
        <w:rPr>
          <w:b/>
          <w:bCs/>
        </w:rPr>
        <w:t>Inputs, Optional:</w:t>
      </w:r>
      <w:r>
        <w:t xml:space="preserve"> Event Filter(s) as described in Table 5.2.6.25.6-1, Report Type (can be either one-time reporting, periodic reporting or event based reporting).</w:t>
      </w:r>
    </w:p>
    <w:p w14:paraId="0211C02C" w14:textId="77777777" w:rsidR="00977FB3" w:rsidRDefault="00977FB3" w:rsidP="00977FB3">
      <w:r w:rsidRPr="002217D3">
        <w:rPr>
          <w:b/>
          <w:bCs/>
        </w:rPr>
        <w:t>Outputs, Required:</w:t>
      </w:r>
      <w:r>
        <w:t xml:space="preserve"> Operation execution result indication. When the subscription is accepted: Subscription Correlation ID, Expiry time.</w:t>
      </w:r>
    </w:p>
    <w:p w14:paraId="7E061353" w14:textId="77777777" w:rsidR="00977FB3" w:rsidRDefault="00977FB3" w:rsidP="00977FB3">
      <w:r w:rsidRPr="002217D3">
        <w:rPr>
          <w:b/>
          <w:bCs/>
        </w:rPr>
        <w:t>Outputs, Optional:</w:t>
      </w:r>
      <w:r>
        <w:t xml:space="preserve"> None.</w:t>
      </w:r>
    </w:p>
    <w:p w14:paraId="52FF51EF" w14:textId="77777777" w:rsidR="00977FB3" w:rsidRPr="00977FB3" w:rsidRDefault="00977FB3" w:rsidP="00977FB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A8E8DF4" w14:textId="77777777" w:rsidR="00977FB3" w:rsidRDefault="00977FB3" w:rsidP="00977FB3">
      <w:pPr>
        <w:pStyle w:val="5"/>
      </w:pPr>
      <w:bookmarkStart w:id="372" w:name="_Toc83793955"/>
      <w:r>
        <w:t>5.2.27.2.8</w:t>
      </w:r>
      <w:r>
        <w:tab/>
      </w:r>
      <w:proofErr w:type="spellStart"/>
      <w:r>
        <w:t>Ntsctsf_TimeSynchronization_CapsNotify</w:t>
      </w:r>
      <w:proofErr w:type="spellEnd"/>
      <w:r>
        <w:t xml:space="preserve"> operation</w:t>
      </w:r>
      <w:bookmarkEnd w:id="372"/>
    </w:p>
    <w:p w14:paraId="59E8ACFF" w14:textId="77777777" w:rsidR="00977FB3" w:rsidRDefault="00977FB3" w:rsidP="00977FB3">
      <w:r w:rsidRPr="002217D3">
        <w:rPr>
          <w:b/>
          <w:bCs/>
        </w:rPr>
        <w:t>Service operation name:</w:t>
      </w:r>
      <w:r>
        <w:t xml:space="preserve"> </w:t>
      </w:r>
      <w:proofErr w:type="spellStart"/>
      <w:r>
        <w:t>Ntsctsf_TimeSynchronization_CapsNotify</w:t>
      </w:r>
      <w:proofErr w:type="spellEnd"/>
    </w:p>
    <w:p w14:paraId="4E4186EE" w14:textId="77777777" w:rsidR="00977FB3" w:rsidRDefault="00977FB3" w:rsidP="00977FB3">
      <w:r w:rsidRPr="002217D3">
        <w:rPr>
          <w:b/>
          <w:bCs/>
        </w:rPr>
        <w:t>Description:</w:t>
      </w:r>
      <w:r>
        <w:t xml:space="preserve"> Forward the notification for the time synchronization configuration.</w:t>
      </w:r>
    </w:p>
    <w:p w14:paraId="42E23F90" w14:textId="716278DB" w:rsidR="00977FB3" w:rsidRDefault="00977FB3" w:rsidP="00977FB3">
      <w:r w:rsidRPr="00977FB3">
        <w:rPr>
          <w:b/>
          <w:bCs/>
          <w:rPrChange w:id="373" w:author="Nokia" w:date="2021-09-30T16:33:00Z">
            <w:rPr/>
          </w:rPrChange>
        </w:rPr>
        <w:t>Inputs, Required:</w:t>
      </w:r>
      <w:r>
        <w:t xml:space="preserve"> </w:t>
      </w:r>
      <w:del w:id="374" w:author="Nokia" w:date="2021-09-30T16:33:00Z">
        <w:r w:rsidDel="00977FB3">
          <w:delText xml:space="preserve">Notification </w:delText>
        </w:r>
      </w:del>
      <w:ins w:id="375" w:author="Nokia" w:date="2021-09-30T16:33:00Z">
        <w:r>
          <w:t xml:space="preserve">Subscription </w:t>
        </w:r>
      </w:ins>
      <w:r>
        <w:t>Correlation ID.</w:t>
      </w:r>
    </w:p>
    <w:p w14:paraId="7CAD4EC0" w14:textId="77777777" w:rsidR="00977FB3" w:rsidRDefault="00977FB3" w:rsidP="00977FB3">
      <w:r w:rsidRPr="002217D3">
        <w:rPr>
          <w:b/>
          <w:bCs/>
        </w:rPr>
        <w:t>Inputs, Optional:</w:t>
      </w:r>
      <w:r>
        <w:t xml:space="preserve"> Time synchronization capabilities as described in Table 5.2.6.25.8-1.</w:t>
      </w:r>
    </w:p>
    <w:p w14:paraId="1FB31AFB" w14:textId="77777777" w:rsidR="00977FB3" w:rsidRDefault="00977FB3" w:rsidP="00977FB3">
      <w:r w:rsidRPr="002217D3">
        <w:rPr>
          <w:b/>
          <w:bCs/>
        </w:rPr>
        <w:t>Outputs, Required:</w:t>
      </w:r>
      <w:r>
        <w:t xml:space="preserve"> Operation execution result indication.</w:t>
      </w:r>
    </w:p>
    <w:p w14:paraId="351ED325" w14:textId="77777777" w:rsidR="00977FB3" w:rsidRDefault="00977FB3" w:rsidP="00977FB3">
      <w:r w:rsidRPr="002217D3">
        <w:rPr>
          <w:b/>
          <w:bCs/>
        </w:rPr>
        <w:t>Outputs, Optional:</w:t>
      </w:r>
      <w:r>
        <w:t xml:space="preserve"> None.</w:t>
      </w:r>
    </w:p>
    <w:p w14:paraId="4510EA79" w14:textId="77777777" w:rsidR="00977FB3" w:rsidRDefault="00977FB3" w:rsidP="007A095F">
      <w:pPr>
        <w:pStyle w:val="B1"/>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38"/>
      <w:footerReference w:type="defaul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Nokia" w:date="2021-09-30T14:19:00Z" w:initials="Nokia">
    <w:p w14:paraId="6AC02456" w14:textId="72AE08DE" w:rsidR="00FC6E47" w:rsidRDefault="00FC6E47">
      <w:pPr>
        <w:pStyle w:val="ac"/>
      </w:pPr>
      <w:r>
        <w:rPr>
          <w:rStyle w:val="ab"/>
        </w:rPr>
        <w:annotationRef/>
      </w:r>
      <w:r>
        <w:t>Minor corrections to the figure</w:t>
      </w:r>
    </w:p>
  </w:comment>
  <w:comment w:id="21" w:author="Nokia" w:date="2021-09-29T15:18:00Z" w:initials="Nokia">
    <w:p w14:paraId="245336A1" w14:textId="419FF4C6" w:rsidR="00FC6E47" w:rsidRDefault="00FC6E47">
      <w:pPr>
        <w:pStyle w:val="ac"/>
      </w:pPr>
      <w:r>
        <w:rPr>
          <w:rStyle w:val="ab"/>
        </w:rPr>
        <w:annotationRef/>
      </w:r>
      <w:r>
        <w:t>Updating the figure to:</w:t>
      </w:r>
      <w:r>
        <w:br/>
        <w:t>+  correct the service names with the ones in the procedure description and service operation (</w:t>
      </w:r>
      <w:r w:rsidRPr="00521994">
        <w:t>Nnef_TimeSynchronization_CapsSubscribe" vs "Nnef_TimeSynchronizationCaps_Subscribe"</w:t>
      </w:r>
      <w:r>
        <w:t>)</w:t>
      </w:r>
      <w:r>
        <w:br/>
        <w:t>+ Correct interaction between PCF2 and UDR for a new PDU Session (PCF can get time sync information and TSCTSF address via Query service operation)</w:t>
      </w:r>
    </w:p>
  </w:comment>
  <w:comment w:id="96" w:author="NTT DOCOMO" w:date="2021-10-07T12:00:00Z" w:initials="MJ">
    <w:p w14:paraId="301AFC15" w14:textId="7E30FBCB" w:rsidR="00FC6E47" w:rsidRDefault="00FC6E47">
      <w:pPr>
        <w:pStyle w:val="ac"/>
      </w:pPr>
      <w:r>
        <w:rPr>
          <w:rStyle w:val="ab"/>
        </w:rPr>
        <w:annotationRef/>
      </w:r>
      <w:r>
        <w:t>I think this is in wrong place I propose to move it under step 6.</w:t>
      </w:r>
    </w:p>
  </w:comment>
  <w:comment w:id="157" w:author="Nokia" w:date="2021-09-30T15:12:00Z" w:initials="Nokia">
    <w:p w14:paraId="49F77F72" w14:textId="0F0AAA6A" w:rsidR="00FC6E47" w:rsidRDefault="00FC6E47">
      <w:pPr>
        <w:pStyle w:val="ac"/>
      </w:pPr>
      <w:r>
        <w:rPr>
          <w:rStyle w:val="ab"/>
        </w:rPr>
        <w:annotationRef/>
      </w:r>
      <w:r>
        <w:t>Minor updates to the figures to align them with the service names, correcting “</w:t>
      </w:r>
      <w:r w:rsidRPr="00AF5C43">
        <w:t>time synchronization configuration ID</w:t>
      </w:r>
      <w:r>
        <w:t>” to “PTP instance ID”.</w:t>
      </w:r>
      <w:r>
        <w:br/>
        <w:t>Unclear the subscription model mentioned in the creation procedure (see comment below), does it refers to PMIC/UMIC changes or service notifications via UDR?</w:t>
      </w:r>
    </w:p>
  </w:comment>
  <w:comment w:id="164" w:author="Nokia" w:date="2021-09-30T14:37:00Z" w:initials="Nokia">
    <w:p w14:paraId="4681FC1D" w14:textId="3E1BD0BB" w:rsidR="00FC6E47" w:rsidRDefault="00FC6E47" w:rsidP="004954E9">
      <w:pPr>
        <w:pStyle w:val="ac"/>
      </w:pPr>
      <w:r>
        <w:rPr>
          <w:rStyle w:val="ab"/>
        </w:rPr>
        <w:annotationRef/>
      </w:r>
      <w:r>
        <w:rPr>
          <w:rStyle w:val="ab"/>
        </w:rPr>
        <w:annotationRef/>
      </w:r>
      <w:r>
        <w:t>Updating the figure to correct the service names with the ones in the procedure description and service operation (</w:t>
      </w:r>
      <w:r w:rsidRPr="00521994">
        <w:t>Nnef_TimeSynchronization</w:t>
      </w:r>
      <w:r>
        <w:t>_ConfigCreate</w:t>
      </w:r>
      <w:r w:rsidRPr="00521994">
        <w:t>" vs "Nnef_TimeSynchronization</w:t>
      </w:r>
      <w:r>
        <w:t>Config_Create</w:t>
      </w:r>
      <w:r w:rsidRPr="00521994">
        <w:t xml:space="preserve"> "</w:t>
      </w:r>
      <w:r>
        <w:t>)</w:t>
      </w:r>
    </w:p>
    <w:p w14:paraId="48E2AEF6" w14:textId="03B1AD98" w:rsidR="00FC6E47" w:rsidRDefault="00FC6E47">
      <w:pPr>
        <w:pStyle w:val="ac"/>
      </w:pPr>
    </w:p>
  </w:comment>
  <w:comment w:id="225" w:author="Nokia" w:date="2021-09-30T16:09:00Z" w:initials="Nokia">
    <w:p w14:paraId="3F76C40F" w14:textId="77777777" w:rsidR="00FC6E47" w:rsidRDefault="00FC6E47">
      <w:pPr>
        <w:pStyle w:val="ac"/>
      </w:pPr>
      <w:r>
        <w:rPr>
          <w:rStyle w:val="ab"/>
        </w:rPr>
        <w:annotationRef/>
      </w:r>
      <w:r>
        <w:t>Corrections for:</w:t>
      </w:r>
    </w:p>
    <w:p w14:paraId="723515CD" w14:textId="77777777" w:rsidR="00FC6E47" w:rsidRDefault="00FC6E47">
      <w:pPr>
        <w:pStyle w:val="ac"/>
      </w:pPr>
      <w:r>
        <w:t>Describe the use of Get service operation</w:t>
      </w:r>
    </w:p>
    <w:p w14:paraId="7C2851E2" w14:textId="77777777" w:rsidR="00FC6E47" w:rsidRDefault="00FC6E47" w:rsidP="007F3EE6">
      <w:pPr>
        <w:pStyle w:val="ac"/>
        <w:numPr>
          <w:ilvl w:val="0"/>
          <w:numId w:val="7"/>
        </w:numPr>
      </w:pPr>
      <w:r>
        <w:t>Correct RTI service for ASTI</w:t>
      </w:r>
    </w:p>
    <w:p w14:paraId="5906AF11" w14:textId="73401310" w:rsidR="00FC6E47" w:rsidRDefault="00FC6E47" w:rsidP="007F3EE6">
      <w:pPr>
        <w:pStyle w:val="ac"/>
        <w:numPr>
          <w:ilvl w:val="0"/>
          <w:numId w:val="7"/>
        </w:numPr>
      </w:pPr>
      <w:r>
        <w:t>Minor updates from “access stratum time information” to “access stratum time distribution” as used later in other clauses</w:t>
      </w:r>
    </w:p>
    <w:p w14:paraId="3B4D5D7B" w14:textId="0783F5B6" w:rsidR="00FC6E47" w:rsidRDefault="00FC6E47" w:rsidP="007F3EE6">
      <w:pPr>
        <w:pStyle w:val="ac"/>
        <w:numPr>
          <w:ilvl w:val="0"/>
          <w:numId w:val="7"/>
        </w:numPr>
      </w:pPr>
      <w:r>
        <w:t>Figure update to delete RAN node and correct services naming</w:t>
      </w:r>
    </w:p>
  </w:comment>
  <w:comment w:id="228" w:author="Nokia" w:date="2021-09-30T15:16:00Z" w:initials="Nokia">
    <w:p w14:paraId="5DAA7D48" w14:textId="689174A1" w:rsidR="00FC6E47" w:rsidRDefault="00FC6E47">
      <w:pPr>
        <w:pStyle w:val="ac"/>
      </w:pPr>
      <w:r>
        <w:rPr>
          <w:rStyle w:val="ab"/>
        </w:rPr>
        <w:annotationRef/>
      </w:r>
      <w:r>
        <w:t>To align the naming here with the one used in clause 4.16.2</w:t>
      </w:r>
    </w:p>
  </w:comment>
  <w:comment w:id="234" w:author="Nokia" w:date="2021-09-30T15:26:00Z" w:initials="Nokia">
    <w:p w14:paraId="255C4E68" w14:textId="14A39E4C" w:rsidR="00FC6E47" w:rsidRDefault="00FC6E47">
      <w:pPr>
        <w:pStyle w:val="ac"/>
      </w:pPr>
      <w:r>
        <w:rPr>
          <w:rStyle w:val="ab"/>
        </w:rPr>
        <w:annotationRef/>
      </w:r>
      <w:r>
        <w:t>Removing RAN node from the diagram and correcting the service operation name</w:t>
      </w:r>
    </w:p>
  </w:comment>
  <w:comment w:id="274" w:author="NTT DOCOMO" w:date="2021-10-07T14:43:00Z" w:initials="MJ">
    <w:p w14:paraId="1444C369" w14:textId="77777777" w:rsidR="00FC6E47" w:rsidRDefault="00FC6E47" w:rsidP="00FC6E47">
      <w:pPr>
        <w:pStyle w:val="ac"/>
      </w:pPr>
      <w:r>
        <w:rPr>
          <w:rStyle w:val="ab"/>
        </w:rPr>
        <w:annotationRef/>
      </w:r>
      <w:r>
        <w:t>"with" does not make sense here, because this bullet is about PTP instance creation, and in that case the TSCTSF knows that the UE has a PDU Session with this DNN/S-NSSAI, before the TSCTSF activates the time distribution for this UE. If the TSCTSF stores also the DNN/S-NSSAI to the UDR, it causes the AM-PCF to subscribe to BSF for this DNN/SNSSAI, which is not necessary, since it is knows that the UE has a PDU session to this DNN/S-NSSAI.</w:t>
      </w:r>
    </w:p>
  </w:comment>
  <w:comment w:id="287" w:author="NTT DOCOMO" w:date="2021-10-07T14:43:00Z" w:initials="MJ">
    <w:p w14:paraId="6E138468" w14:textId="255A7A00" w:rsidR="00FC6E47" w:rsidRDefault="00FC6E47">
      <w:pPr>
        <w:pStyle w:val="ac"/>
      </w:pPr>
      <w:r>
        <w:rPr>
          <w:rStyle w:val="ab"/>
        </w:rPr>
        <w:annotationRef/>
      </w:r>
      <w:r>
        <w:t>"with" does not make sense here, because this bullet is about PTP instance creation, and in that case the TSCTSF knows that the UE has a PDU Session with this DNN/S-NSSAI, before the TSCTSF activates the time distribution for this UE. If the TSCTSF stores also the DNN/S-NSSAI to the UDR, it causes the AM-PCF to subscribe to BSF for this DNN/SNSSAI, which is not necessary, since it is knows that the UE has a PDU session to this DNN/S-NSSAI.</w:t>
      </w:r>
    </w:p>
  </w:comment>
  <w:comment w:id="295" w:author="NTT DOCOMO" w:date="2021-10-07T15:02:00Z" w:initials="MJ">
    <w:p w14:paraId="7F57AC9E" w14:textId="1665DEE7" w:rsidR="00FC6E47" w:rsidRDefault="00FC6E47">
      <w:pPr>
        <w:pStyle w:val="ac"/>
      </w:pPr>
      <w:r>
        <w:rPr>
          <w:rStyle w:val="ab"/>
        </w:rPr>
        <w:annotationRef/>
      </w:r>
      <w:r>
        <w:t>These two paragraphs are common for both (when the procedure is triggred by…) above, so moved to one level higher (B2</w:t>
      </w:r>
      <w:r>
        <w:sym w:font="Wingdings" w:char="F0E0"/>
      </w:r>
      <w:r>
        <w:t xml:space="preserve"> B1)</w:t>
      </w:r>
    </w:p>
  </w:comment>
  <w:comment w:id="296" w:author="NTT DOCOMO" w:date="2021-10-07T14:57:00Z" w:initials="MJ">
    <w:p w14:paraId="1E7F33F6" w14:textId="22EB6691" w:rsidR="00FC6E47" w:rsidRDefault="00FC6E47">
      <w:pPr>
        <w:pStyle w:val="ac"/>
      </w:pPr>
      <w:r>
        <w:rPr>
          <w:rStyle w:val="ab"/>
        </w:rPr>
        <w:annotationRef/>
      </w:r>
      <w:r>
        <w:t>Moved to chronological order</w:t>
      </w:r>
    </w:p>
  </w:comment>
  <w:comment w:id="307" w:author="NTT DOCOMO" w:date="2021-10-07T15:03:00Z" w:initials="MJ">
    <w:p w14:paraId="4EC705DD" w14:textId="6E83C12B" w:rsidR="00FC6E47" w:rsidRDefault="00FC6E47">
      <w:pPr>
        <w:pStyle w:val="ac"/>
      </w:pPr>
      <w:r>
        <w:rPr>
          <w:rStyle w:val="ab"/>
        </w:rPr>
        <w:annotationRef/>
      </w:r>
      <w:r>
        <w:t>Add details what is stored to the UDR.</w:t>
      </w:r>
    </w:p>
  </w:comment>
  <w:comment w:id="332" w:author="Nokia" w:date="2021-09-30T16:11:00Z" w:initials="Nokia">
    <w:p w14:paraId="31DA3BB8" w14:textId="0B3961B6" w:rsidR="00FC6E47" w:rsidRDefault="00FC6E47">
      <w:pPr>
        <w:pStyle w:val="ac"/>
      </w:pPr>
      <w:r>
        <w:rPr>
          <w:rStyle w:val="ab"/>
        </w:rPr>
        <w:annotationRef/>
      </w:r>
      <w:r>
        <w:t>The consumer can configure (g)PTP based time sync or 5G access stratum time sync</w:t>
      </w:r>
    </w:p>
  </w:comment>
  <w:comment w:id="333" w:author="Nokia" w:date="2021-09-30T16:14:00Z" w:initials="Nokia">
    <w:p w14:paraId="45CC418F" w14:textId="77777777" w:rsidR="00FC6E47" w:rsidRDefault="00FC6E47" w:rsidP="00FC6E47">
      <w:pPr>
        <w:pStyle w:val="ac"/>
      </w:pPr>
      <w:r>
        <w:rPr>
          <w:rStyle w:val="ab"/>
        </w:rPr>
        <w:annotationRef/>
      </w:r>
      <w:r>
        <w:t>Minor update to align it with the rest of the service operations (the same for the rest of changes for 5.2.6.25.X)</w:t>
      </w:r>
    </w:p>
  </w:comment>
  <w:comment w:id="340" w:author="Nokia" w:date="2021-09-30T16:14:00Z" w:initials="Nokia">
    <w:p w14:paraId="5F45DA54" w14:textId="391630B5" w:rsidR="00FC6E47" w:rsidRDefault="00FC6E47">
      <w:pPr>
        <w:pStyle w:val="ac"/>
      </w:pPr>
      <w:r>
        <w:rPr>
          <w:rStyle w:val="ab"/>
        </w:rPr>
        <w:annotationRef/>
      </w:r>
      <w:r>
        <w:t>Minor update to align it with the rest of the service operations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C02456" w15:done="0"/>
  <w15:commentEx w15:paraId="245336A1" w15:done="0"/>
  <w15:commentEx w15:paraId="301AFC15" w15:done="0"/>
  <w15:commentEx w15:paraId="49F77F72" w15:done="0"/>
  <w15:commentEx w15:paraId="48E2AEF6" w15:done="0"/>
  <w15:commentEx w15:paraId="3B4D5D7B" w15:done="0"/>
  <w15:commentEx w15:paraId="5DAA7D48" w15:done="0"/>
  <w15:commentEx w15:paraId="255C4E68" w15:done="0"/>
  <w15:commentEx w15:paraId="1444C369" w15:done="0"/>
  <w15:commentEx w15:paraId="6E138468" w15:done="0"/>
  <w15:commentEx w15:paraId="7F57AC9E" w15:done="0"/>
  <w15:commentEx w15:paraId="1E7F33F6" w15:done="0"/>
  <w15:commentEx w15:paraId="4EC705DD" w15:done="0"/>
  <w15:commentEx w15:paraId="31DA3BB8" w15:done="0"/>
  <w15:commentEx w15:paraId="45CC418F" w15:done="0"/>
  <w15:commentEx w15:paraId="5F45DA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045DC" w16cex:dateUtc="2021-09-30T12:19:00Z"/>
  <w16cex:commentExtensible w16cex:durableId="24FF024D" w16cex:dateUtc="2021-09-29T13:18:00Z"/>
  <w16cex:commentExtensible w16cex:durableId="25095FD3" w16cex:dateUtc="2021-10-07T09:00:00Z"/>
  <w16cex:commentExtensible w16cex:durableId="25005271" w16cex:dateUtc="2021-09-30T13:12:00Z"/>
  <w16cex:commentExtensible w16cex:durableId="25004A18" w16cex:dateUtc="2021-09-30T12:37:00Z"/>
  <w16cex:commentExtensible w16cex:durableId="25005FA8" w16cex:dateUtc="2021-09-30T14:09:00Z"/>
  <w16cex:commentExtensible w16cex:durableId="25005333" w16cex:dateUtc="2021-09-30T13:16:00Z"/>
  <w16cex:commentExtensible w16cex:durableId="250055B7" w16cex:dateUtc="2021-09-30T13:26:00Z"/>
  <w16cex:commentExtensible w16cex:durableId="25179DF6" w16cex:dateUtc="2021-10-07T11:43:00Z"/>
  <w16cex:commentExtensible w16cex:durableId="25098616" w16cex:dateUtc="2021-10-07T11:43:00Z"/>
  <w16cex:commentExtensible w16cex:durableId="25098A6B" w16cex:dateUtc="2021-10-07T12:02:00Z"/>
  <w16cex:commentExtensible w16cex:durableId="2509895B" w16cex:dateUtc="2021-10-07T11:57:00Z"/>
  <w16cex:commentExtensible w16cex:durableId="25098ADF" w16cex:dateUtc="2021-10-07T12:03:00Z"/>
  <w16cex:commentExtensible w16cex:durableId="25006032" w16cex:dateUtc="2021-09-30T14:11:00Z"/>
  <w16cex:commentExtensible w16cex:durableId="250A9EE4" w16cex:dateUtc="2021-09-30T14:14:00Z"/>
  <w16cex:commentExtensible w16cex:durableId="250060DA" w16cex:dateUtc="2021-09-30T14: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C02456" w16cid:durableId="250045DC"/>
  <w16cid:commentId w16cid:paraId="245336A1" w16cid:durableId="24FF024D"/>
  <w16cid:commentId w16cid:paraId="301AFC15" w16cid:durableId="25095FD3"/>
  <w16cid:commentId w16cid:paraId="49F77F72" w16cid:durableId="25005271"/>
  <w16cid:commentId w16cid:paraId="48E2AEF6" w16cid:durableId="25004A18"/>
  <w16cid:commentId w16cid:paraId="3B4D5D7B" w16cid:durableId="25005FA8"/>
  <w16cid:commentId w16cid:paraId="5DAA7D48" w16cid:durableId="25005333"/>
  <w16cid:commentId w16cid:paraId="255C4E68" w16cid:durableId="250055B7"/>
  <w16cid:commentId w16cid:paraId="1444C369" w16cid:durableId="25179DF6"/>
  <w16cid:commentId w16cid:paraId="6E138468" w16cid:durableId="25098616"/>
  <w16cid:commentId w16cid:paraId="7F57AC9E" w16cid:durableId="25098A6B"/>
  <w16cid:commentId w16cid:paraId="1E7F33F6" w16cid:durableId="2509895B"/>
  <w16cid:commentId w16cid:paraId="4EC705DD" w16cid:durableId="25098ADF"/>
  <w16cid:commentId w16cid:paraId="31DA3BB8" w16cid:durableId="25006032"/>
  <w16cid:commentId w16cid:paraId="45CC418F" w16cid:durableId="250A9EE4"/>
  <w16cid:commentId w16cid:paraId="5F45DA54" w16cid:durableId="250060D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362F3" w14:textId="77777777" w:rsidR="00303D25" w:rsidRDefault="00303D25">
      <w:r>
        <w:separator/>
      </w:r>
    </w:p>
  </w:endnote>
  <w:endnote w:type="continuationSeparator" w:id="0">
    <w:p w14:paraId="10D60E6D" w14:textId="77777777" w:rsidR="00303D25" w:rsidRDefault="00303D25">
      <w:r>
        <w:continuationSeparator/>
      </w:r>
    </w:p>
  </w:endnote>
  <w:endnote w:type="continuationNotice" w:id="1">
    <w:p w14:paraId="77A09ED4" w14:textId="77777777" w:rsidR="00303D25" w:rsidRDefault="00303D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C6E47" w14:paraId="669C0BF1" w14:textId="77777777" w:rsidTr="2A9EDFD4">
      <w:tc>
        <w:tcPr>
          <w:tcW w:w="3210" w:type="dxa"/>
        </w:tcPr>
        <w:p w14:paraId="3737D70D" w14:textId="230D7CE6" w:rsidR="00FC6E47" w:rsidRDefault="00FC6E47" w:rsidP="2A9EDFD4">
          <w:pPr>
            <w:pStyle w:val="a4"/>
            <w:ind w:left="-115"/>
            <w:rPr>
              <w:bCs/>
              <w:szCs w:val="18"/>
            </w:rPr>
          </w:pPr>
        </w:p>
      </w:tc>
      <w:tc>
        <w:tcPr>
          <w:tcW w:w="3210" w:type="dxa"/>
        </w:tcPr>
        <w:p w14:paraId="377C6CBA" w14:textId="6D8F2E24" w:rsidR="00FC6E47" w:rsidRDefault="00FC6E47" w:rsidP="2A9EDFD4">
          <w:pPr>
            <w:pStyle w:val="a4"/>
            <w:jc w:val="center"/>
            <w:rPr>
              <w:bCs/>
              <w:szCs w:val="18"/>
            </w:rPr>
          </w:pPr>
        </w:p>
      </w:tc>
      <w:tc>
        <w:tcPr>
          <w:tcW w:w="3210" w:type="dxa"/>
        </w:tcPr>
        <w:p w14:paraId="59EBBBF4" w14:textId="7D7BE8D5" w:rsidR="00FC6E47" w:rsidRDefault="00FC6E47" w:rsidP="2A9EDFD4">
          <w:pPr>
            <w:pStyle w:val="a4"/>
            <w:ind w:right="-115"/>
            <w:jc w:val="right"/>
            <w:rPr>
              <w:bCs/>
              <w:szCs w:val="18"/>
            </w:rPr>
          </w:pPr>
        </w:p>
      </w:tc>
    </w:tr>
  </w:tbl>
  <w:p w14:paraId="76CC2751" w14:textId="0F6C70B6" w:rsidR="00FC6E47" w:rsidRDefault="00FC6E47" w:rsidP="2A9EDFD4">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04782" w14:textId="77777777" w:rsidR="00303D25" w:rsidRDefault="00303D25">
      <w:r>
        <w:separator/>
      </w:r>
    </w:p>
  </w:footnote>
  <w:footnote w:type="continuationSeparator" w:id="0">
    <w:p w14:paraId="55B8BB93" w14:textId="77777777" w:rsidR="00303D25" w:rsidRDefault="00303D25">
      <w:r>
        <w:continuationSeparator/>
      </w:r>
    </w:p>
  </w:footnote>
  <w:footnote w:type="continuationNotice" w:id="1">
    <w:p w14:paraId="5C4129AA" w14:textId="77777777" w:rsidR="00303D25" w:rsidRDefault="00303D2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6E47" w:rsidRDefault="00FC6E4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4B2438"/>
    <w:multiLevelType w:val="hybridMultilevel"/>
    <w:tmpl w:val="84A073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118025D"/>
    <w:multiLevelType w:val="hybridMultilevel"/>
    <w:tmpl w:val="BAD6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C95DB3"/>
    <w:multiLevelType w:val="hybridMultilevel"/>
    <w:tmpl w:val="DD081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6" w15:restartNumberingAfterBreak="0">
    <w:nsid w:val="68444CF1"/>
    <w:multiLevelType w:val="hybridMultilevel"/>
    <w:tmpl w:val="17F21268"/>
    <w:lvl w:ilvl="0" w:tplc="04090017">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70943802"/>
    <w:multiLevelType w:val="hybridMultilevel"/>
    <w:tmpl w:val="90A8199C"/>
    <w:lvl w:ilvl="0" w:tplc="6D5A9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DBC5D8B"/>
    <w:multiLevelType w:val="hybridMultilevel"/>
    <w:tmpl w:val="654C6D54"/>
    <w:lvl w:ilvl="0" w:tplc="49D831F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0"/>
  </w:num>
  <w:num w:numId="3">
    <w:abstractNumId w:val="5"/>
  </w:num>
  <w:num w:numId="4">
    <w:abstractNumId w:val="1"/>
  </w:num>
  <w:num w:numId="5">
    <w:abstractNumId w:val="7"/>
  </w:num>
  <w:num w:numId="6">
    <w:abstractNumId w:val="4"/>
  </w:num>
  <w:num w:numId="7">
    <w:abstractNumId w:val="3"/>
  </w:num>
  <w:num w:numId="8">
    <w:abstractNumId w:val="8"/>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Editor">
    <w15:presenceInfo w15:providerId="None" w15:userId="Editor"/>
  </w15:person>
  <w15:person w15:author="NTT DOCOMO 2">
    <w15:presenceInfo w15:providerId="None" w15:userId="NTT DOCOMO 2"/>
  </w15:person>
  <w15:person w15:author="Nokia">
    <w15:presenceInfo w15:providerId="None" w15:userId="Nokia"/>
  </w15:person>
  <w15:person w15:author="Andres, Pilar (Nokia - DK/Aalborg)">
    <w15:presenceInfo w15:providerId="AD" w15:userId="S::pilar.andres@nokia-bell-labs.com::f0489df7-40a4-43b5-a89e-fa3cef995962"/>
  </w15:person>
  <w15:person w15:author="NTT DOCOMO">
    <w15:presenceInfo w15:providerId="None" w15:userId="NTT DOCOMO"/>
  </w15:person>
  <w15:person w15:author="S2-2107739">
    <w15:presenceInfo w15:providerId="None" w15:userId="S2-21077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324"/>
    <w:rsid w:val="00017695"/>
    <w:rsid w:val="00021FDC"/>
    <w:rsid w:val="00022C67"/>
    <w:rsid w:val="00022E4A"/>
    <w:rsid w:val="00024D4E"/>
    <w:rsid w:val="00025F28"/>
    <w:rsid w:val="00045202"/>
    <w:rsid w:val="000453A5"/>
    <w:rsid w:val="00061D86"/>
    <w:rsid w:val="00071875"/>
    <w:rsid w:val="00087FC3"/>
    <w:rsid w:val="00090535"/>
    <w:rsid w:val="00092DC5"/>
    <w:rsid w:val="000947A2"/>
    <w:rsid w:val="00096796"/>
    <w:rsid w:val="000A5D83"/>
    <w:rsid w:val="000A6394"/>
    <w:rsid w:val="000B7FED"/>
    <w:rsid w:val="000C038A"/>
    <w:rsid w:val="000C09B5"/>
    <w:rsid w:val="000C0C30"/>
    <w:rsid w:val="000C6598"/>
    <w:rsid w:val="000D34F6"/>
    <w:rsid w:val="000D44B3"/>
    <w:rsid w:val="000D6C4E"/>
    <w:rsid w:val="000E18D0"/>
    <w:rsid w:val="000E32C2"/>
    <w:rsid w:val="000F54E4"/>
    <w:rsid w:val="000F5BA7"/>
    <w:rsid w:val="000F5D3E"/>
    <w:rsid w:val="0010655C"/>
    <w:rsid w:val="00106611"/>
    <w:rsid w:val="0010796A"/>
    <w:rsid w:val="001125B1"/>
    <w:rsid w:val="0011763C"/>
    <w:rsid w:val="00125322"/>
    <w:rsid w:val="00145C89"/>
    <w:rsid w:val="00145D43"/>
    <w:rsid w:val="00147FDD"/>
    <w:rsid w:val="00151C60"/>
    <w:rsid w:val="0017789E"/>
    <w:rsid w:val="00177D43"/>
    <w:rsid w:val="00184698"/>
    <w:rsid w:val="00190090"/>
    <w:rsid w:val="00192128"/>
    <w:rsid w:val="00192C46"/>
    <w:rsid w:val="001A00A7"/>
    <w:rsid w:val="001A08B3"/>
    <w:rsid w:val="001A1454"/>
    <w:rsid w:val="001A379F"/>
    <w:rsid w:val="001A6E61"/>
    <w:rsid w:val="001A7B60"/>
    <w:rsid w:val="001B2562"/>
    <w:rsid w:val="001B52F0"/>
    <w:rsid w:val="001B7A65"/>
    <w:rsid w:val="001C1925"/>
    <w:rsid w:val="001D7D5B"/>
    <w:rsid w:val="001E14C1"/>
    <w:rsid w:val="001E41F3"/>
    <w:rsid w:val="001F2650"/>
    <w:rsid w:val="001F6AB4"/>
    <w:rsid w:val="002271F3"/>
    <w:rsid w:val="002306AD"/>
    <w:rsid w:val="00240FA5"/>
    <w:rsid w:val="00247BFC"/>
    <w:rsid w:val="00256024"/>
    <w:rsid w:val="0026004D"/>
    <w:rsid w:val="002640DD"/>
    <w:rsid w:val="002641F1"/>
    <w:rsid w:val="002655E4"/>
    <w:rsid w:val="002723EB"/>
    <w:rsid w:val="00273BB1"/>
    <w:rsid w:val="0027548A"/>
    <w:rsid w:val="00275D12"/>
    <w:rsid w:val="00284FEB"/>
    <w:rsid w:val="00285017"/>
    <w:rsid w:val="002860C4"/>
    <w:rsid w:val="00286553"/>
    <w:rsid w:val="00293C44"/>
    <w:rsid w:val="00296BAA"/>
    <w:rsid w:val="002971AD"/>
    <w:rsid w:val="002A02BA"/>
    <w:rsid w:val="002A2869"/>
    <w:rsid w:val="002A3743"/>
    <w:rsid w:val="002B2ECC"/>
    <w:rsid w:val="002B5741"/>
    <w:rsid w:val="002B7F29"/>
    <w:rsid w:val="002C0C5C"/>
    <w:rsid w:val="002C469E"/>
    <w:rsid w:val="002E02A5"/>
    <w:rsid w:val="002E4478"/>
    <w:rsid w:val="002E472E"/>
    <w:rsid w:val="00301B8A"/>
    <w:rsid w:val="00303D25"/>
    <w:rsid w:val="00304C16"/>
    <w:rsid w:val="00305409"/>
    <w:rsid w:val="00334406"/>
    <w:rsid w:val="003412E0"/>
    <w:rsid w:val="00354B9E"/>
    <w:rsid w:val="00360822"/>
    <w:rsid w:val="003609EF"/>
    <w:rsid w:val="0036231A"/>
    <w:rsid w:val="00365174"/>
    <w:rsid w:val="00366E31"/>
    <w:rsid w:val="00374DD4"/>
    <w:rsid w:val="003764D3"/>
    <w:rsid w:val="00376C1D"/>
    <w:rsid w:val="00381D5A"/>
    <w:rsid w:val="003924FD"/>
    <w:rsid w:val="00394B8D"/>
    <w:rsid w:val="00395E11"/>
    <w:rsid w:val="003A54E4"/>
    <w:rsid w:val="003C2BA2"/>
    <w:rsid w:val="003C3A4E"/>
    <w:rsid w:val="003D61F8"/>
    <w:rsid w:val="003E1A36"/>
    <w:rsid w:val="00403F05"/>
    <w:rsid w:val="0041014C"/>
    <w:rsid w:val="00410371"/>
    <w:rsid w:val="0041160F"/>
    <w:rsid w:val="00412211"/>
    <w:rsid w:val="004242F1"/>
    <w:rsid w:val="00431BCA"/>
    <w:rsid w:val="004407C2"/>
    <w:rsid w:val="004430E1"/>
    <w:rsid w:val="00457474"/>
    <w:rsid w:val="004610E3"/>
    <w:rsid w:val="00462630"/>
    <w:rsid w:val="00471746"/>
    <w:rsid w:val="00475AC3"/>
    <w:rsid w:val="00486DF2"/>
    <w:rsid w:val="0049207B"/>
    <w:rsid w:val="004923C7"/>
    <w:rsid w:val="004954E9"/>
    <w:rsid w:val="004A4971"/>
    <w:rsid w:val="004B75B7"/>
    <w:rsid w:val="004C4BBE"/>
    <w:rsid w:val="004D28F4"/>
    <w:rsid w:val="004D308D"/>
    <w:rsid w:val="004E62DD"/>
    <w:rsid w:val="004F2AEA"/>
    <w:rsid w:val="005154A2"/>
    <w:rsid w:val="0051580D"/>
    <w:rsid w:val="00520C97"/>
    <w:rsid w:val="00521994"/>
    <w:rsid w:val="0052578F"/>
    <w:rsid w:val="00546B01"/>
    <w:rsid w:val="00547111"/>
    <w:rsid w:val="00552081"/>
    <w:rsid w:val="00560787"/>
    <w:rsid w:val="0056098A"/>
    <w:rsid w:val="005617AA"/>
    <w:rsid w:val="00562EB6"/>
    <w:rsid w:val="0057660A"/>
    <w:rsid w:val="0058335D"/>
    <w:rsid w:val="00586918"/>
    <w:rsid w:val="005928F3"/>
    <w:rsid w:val="00592D74"/>
    <w:rsid w:val="00597309"/>
    <w:rsid w:val="005B3A6E"/>
    <w:rsid w:val="005B7066"/>
    <w:rsid w:val="005D633F"/>
    <w:rsid w:val="005E190D"/>
    <w:rsid w:val="005E2C44"/>
    <w:rsid w:val="00601752"/>
    <w:rsid w:val="00601A80"/>
    <w:rsid w:val="00601CB1"/>
    <w:rsid w:val="00603504"/>
    <w:rsid w:val="00612986"/>
    <w:rsid w:val="00615C27"/>
    <w:rsid w:val="00621188"/>
    <w:rsid w:val="00625226"/>
    <w:rsid w:val="006257ED"/>
    <w:rsid w:val="006350A2"/>
    <w:rsid w:val="0063603D"/>
    <w:rsid w:val="00636A5E"/>
    <w:rsid w:val="0063703D"/>
    <w:rsid w:val="00643FC2"/>
    <w:rsid w:val="006443DF"/>
    <w:rsid w:val="00647F54"/>
    <w:rsid w:val="0065039F"/>
    <w:rsid w:val="00653D3C"/>
    <w:rsid w:val="00656051"/>
    <w:rsid w:val="00660FDD"/>
    <w:rsid w:val="00665C47"/>
    <w:rsid w:val="00667324"/>
    <w:rsid w:val="00673248"/>
    <w:rsid w:val="0067543D"/>
    <w:rsid w:val="00695808"/>
    <w:rsid w:val="006972BE"/>
    <w:rsid w:val="006A4E7A"/>
    <w:rsid w:val="006B4127"/>
    <w:rsid w:val="006B46FB"/>
    <w:rsid w:val="006B59BE"/>
    <w:rsid w:val="006D170F"/>
    <w:rsid w:val="006D3F03"/>
    <w:rsid w:val="006D49EC"/>
    <w:rsid w:val="006E1BD9"/>
    <w:rsid w:val="006E21FB"/>
    <w:rsid w:val="00704324"/>
    <w:rsid w:val="0070566A"/>
    <w:rsid w:val="00711090"/>
    <w:rsid w:val="007134DF"/>
    <w:rsid w:val="007273B6"/>
    <w:rsid w:val="0073120A"/>
    <w:rsid w:val="00741618"/>
    <w:rsid w:val="007472D3"/>
    <w:rsid w:val="007607A6"/>
    <w:rsid w:val="007708FA"/>
    <w:rsid w:val="007730A2"/>
    <w:rsid w:val="007913A6"/>
    <w:rsid w:val="00792342"/>
    <w:rsid w:val="0079745D"/>
    <w:rsid w:val="007977A8"/>
    <w:rsid w:val="007A095F"/>
    <w:rsid w:val="007A3A46"/>
    <w:rsid w:val="007A511B"/>
    <w:rsid w:val="007A79AA"/>
    <w:rsid w:val="007A7C63"/>
    <w:rsid w:val="007B0DB4"/>
    <w:rsid w:val="007B3A2E"/>
    <w:rsid w:val="007B512A"/>
    <w:rsid w:val="007B54C1"/>
    <w:rsid w:val="007B5CD8"/>
    <w:rsid w:val="007B6BDA"/>
    <w:rsid w:val="007C2097"/>
    <w:rsid w:val="007C2B11"/>
    <w:rsid w:val="007C7937"/>
    <w:rsid w:val="007D5C59"/>
    <w:rsid w:val="007D63CE"/>
    <w:rsid w:val="007D6A07"/>
    <w:rsid w:val="007E2944"/>
    <w:rsid w:val="007F0040"/>
    <w:rsid w:val="007F08B5"/>
    <w:rsid w:val="007F3127"/>
    <w:rsid w:val="007F3EE6"/>
    <w:rsid w:val="007F4314"/>
    <w:rsid w:val="007F7259"/>
    <w:rsid w:val="008040A8"/>
    <w:rsid w:val="00804879"/>
    <w:rsid w:val="0080566C"/>
    <w:rsid w:val="00812C02"/>
    <w:rsid w:val="008144C3"/>
    <w:rsid w:val="00816783"/>
    <w:rsid w:val="008266F6"/>
    <w:rsid w:val="008279FA"/>
    <w:rsid w:val="00831CA1"/>
    <w:rsid w:val="00834241"/>
    <w:rsid w:val="00842454"/>
    <w:rsid w:val="00851BC7"/>
    <w:rsid w:val="00851D05"/>
    <w:rsid w:val="00852696"/>
    <w:rsid w:val="00852798"/>
    <w:rsid w:val="008558F6"/>
    <w:rsid w:val="008626E7"/>
    <w:rsid w:val="00870EE7"/>
    <w:rsid w:val="00871A6C"/>
    <w:rsid w:val="008863B9"/>
    <w:rsid w:val="00887ADD"/>
    <w:rsid w:val="00887C9E"/>
    <w:rsid w:val="008A0B5F"/>
    <w:rsid w:val="008A0FF4"/>
    <w:rsid w:val="008A1AF1"/>
    <w:rsid w:val="008A30F1"/>
    <w:rsid w:val="008A45A6"/>
    <w:rsid w:val="008B378D"/>
    <w:rsid w:val="008C018D"/>
    <w:rsid w:val="008C22D0"/>
    <w:rsid w:val="008C2C6A"/>
    <w:rsid w:val="008D1757"/>
    <w:rsid w:val="008E3F57"/>
    <w:rsid w:val="008E5A69"/>
    <w:rsid w:val="008E5D3C"/>
    <w:rsid w:val="008F3789"/>
    <w:rsid w:val="008F4A28"/>
    <w:rsid w:val="008F5AEE"/>
    <w:rsid w:val="008F686C"/>
    <w:rsid w:val="0090746F"/>
    <w:rsid w:val="00912B69"/>
    <w:rsid w:val="009148DE"/>
    <w:rsid w:val="00915814"/>
    <w:rsid w:val="00915D8E"/>
    <w:rsid w:val="00920709"/>
    <w:rsid w:val="009326A1"/>
    <w:rsid w:val="00934587"/>
    <w:rsid w:val="00941E30"/>
    <w:rsid w:val="00944256"/>
    <w:rsid w:val="00945885"/>
    <w:rsid w:val="00947B09"/>
    <w:rsid w:val="0095741F"/>
    <w:rsid w:val="009777D9"/>
    <w:rsid w:val="00977FB3"/>
    <w:rsid w:val="009801BA"/>
    <w:rsid w:val="00991B88"/>
    <w:rsid w:val="009931AC"/>
    <w:rsid w:val="00993B6A"/>
    <w:rsid w:val="009959A2"/>
    <w:rsid w:val="00996D63"/>
    <w:rsid w:val="009A3B14"/>
    <w:rsid w:val="009A5753"/>
    <w:rsid w:val="009A579D"/>
    <w:rsid w:val="009B42AE"/>
    <w:rsid w:val="009D7966"/>
    <w:rsid w:val="009E232C"/>
    <w:rsid w:val="009E3297"/>
    <w:rsid w:val="009E3FB6"/>
    <w:rsid w:val="009F3093"/>
    <w:rsid w:val="009F41E6"/>
    <w:rsid w:val="009F734F"/>
    <w:rsid w:val="00A0613B"/>
    <w:rsid w:val="00A14BAF"/>
    <w:rsid w:val="00A246B6"/>
    <w:rsid w:val="00A33437"/>
    <w:rsid w:val="00A42325"/>
    <w:rsid w:val="00A47E70"/>
    <w:rsid w:val="00A50CF0"/>
    <w:rsid w:val="00A5440D"/>
    <w:rsid w:val="00A55C79"/>
    <w:rsid w:val="00A561A5"/>
    <w:rsid w:val="00A60C7C"/>
    <w:rsid w:val="00A64D03"/>
    <w:rsid w:val="00A6620A"/>
    <w:rsid w:val="00A7671C"/>
    <w:rsid w:val="00A80BE6"/>
    <w:rsid w:val="00A84F10"/>
    <w:rsid w:val="00A867C0"/>
    <w:rsid w:val="00A87B10"/>
    <w:rsid w:val="00AA2CBC"/>
    <w:rsid w:val="00AA597A"/>
    <w:rsid w:val="00AA67E2"/>
    <w:rsid w:val="00AC4435"/>
    <w:rsid w:val="00AC5820"/>
    <w:rsid w:val="00AD021A"/>
    <w:rsid w:val="00AD038D"/>
    <w:rsid w:val="00AD1CD8"/>
    <w:rsid w:val="00AD79EC"/>
    <w:rsid w:val="00AD7ADA"/>
    <w:rsid w:val="00AE0056"/>
    <w:rsid w:val="00AE3BCC"/>
    <w:rsid w:val="00AF0C45"/>
    <w:rsid w:val="00AF5C43"/>
    <w:rsid w:val="00B011E9"/>
    <w:rsid w:val="00B168FD"/>
    <w:rsid w:val="00B2183D"/>
    <w:rsid w:val="00B244C5"/>
    <w:rsid w:val="00B258BB"/>
    <w:rsid w:val="00B3252A"/>
    <w:rsid w:val="00B401E8"/>
    <w:rsid w:val="00B44ABF"/>
    <w:rsid w:val="00B67B97"/>
    <w:rsid w:val="00B727F4"/>
    <w:rsid w:val="00B81375"/>
    <w:rsid w:val="00B95B87"/>
    <w:rsid w:val="00B95F65"/>
    <w:rsid w:val="00B968C8"/>
    <w:rsid w:val="00B9737F"/>
    <w:rsid w:val="00BA3EC5"/>
    <w:rsid w:val="00BA405D"/>
    <w:rsid w:val="00BA51D9"/>
    <w:rsid w:val="00BA6B6A"/>
    <w:rsid w:val="00BA7603"/>
    <w:rsid w:val="00BB26DD"/>
    <w:rsid w:val="00BB5DFC"/>
    <w:rsid w:val="00BC219B"/>
    <w:rsid w:val="00BD2066"/>
    <w:rsid w:val="00BD279D"/>
    <w:rsid w:val="00BD6BB8"/>
    <w:rsid w:val="00BD6DBF"/>
    <w:rsid w:val="00BE2563"/>
    <w:rsid w:val="00BE2AE0"/>
    <w:rsid w:val="00BE2F5F"/>
    <w:rsid w:val="00BE5CD5"/>
    <w:rsid w:val="00BE74EE"/>
    <w:rsid w:val="00C009F6"/>
    <w:rsid w:val="00C043E3"/>
    <w:rsid w:val="00C13A47"/>
    <w:rsid w:val="00C15C98"/>
    <w:rsid w:val="00C16ED9"/>
    <w:rsid w:val="00C1732B"/>
    <w:rsid w:val="00C23D14"/>
    <w:rsid w:val="00C41A2A"/>
    <w:rsid w:val="00C433E5"/>
    <w:rsid w:val="00C435AE"/>
    <w:rsid w:val="00C513E7"/>
    <w:rsid w:val="00C5362D"/>
    <w:rsid w:val="00C54EA8"/>
    <w:rsid w:val="00C5562D"/>
    <w:rsid w:val="00C611FE"/>
    <w:rsid w:val="00C62EDB"/>
    <w:rsid w:val="00C6624B"/>
    <w:rsid w:val="00C66BA2"/>
    <w:rsid w:val="00C711FC"/>
    <w:rsid w:val="00C71DF5"/>
    <w:rsid w:val="00C82F8B"/>
    <w:rsid w:val="00C86D7E"/>
    <w:rsid w:val="00C9266B"/>
    <w:rsid w:val="00C93792"/>
    <w:rsid w:val="00C95391"/>
    <w:rsid w:val="00C95985"/>
    <w:rsid w:val="00CB6E29"/>
    <w:rsid w:val="00CC02E4"/>
    <w:rsid w:val="00CC5026"/>
    <w:rsid w:val="00CC5A15"/>
    <w:rsid w:val="00CC68D0"/>
    <w:rsid w:val="00CD2206"/>
    <w:rsid w:val="00CD45A0"/>
    <w:rsid w:val="00CE7BD8"/>
    <w:rsid w:val="00CF606D"/>
    <w:rsid w:val="00CF6139"/>
    <w:rsid w:val="00D03F9A"/>
    <w:rsid w:val="00D06D51"/>
    <w:rsid w:val="00D2194F"/>
    <w:rsid w:val="00D24991"/>
    <w:rsid w:val="00D3097F"/>
    <w:rsid w:val="00D3159D"/>
    <w:rsid w:val="00D31644"/>
    <w:rsid w:val="00D47B18"/>
    <w:rsid w:val="00D50255"/>
    <w:rsid w:val="00D5514F"/>
    <w:rsid w:val="00D66520"/>
    <w:rsid w:val="00D739BA"/>
    <w:rsid w:val="00D7425A"/>
    <w:rsid w:val="00D75B6B"/>
    <w:rsid w:val="00D80BA5"/>
    <w:rsid w:val="00D81899"/>
    <w:rsid w:val="00D87BF6"/>
    <w:rsid w:val="00D90FD7"/>
    <w:rsid w:val="00D91B9A"/>
    <w:rsid w:val="00DC339F"/>
    <w:rsid w:val="00DC4DD6"/>
    <w:rsid w:val="00DC52A8"/>
    <w:rsid w:val="00DC6A7A"/>
    <w:rsid w:val="00DD5882"/>
    <w:rsid w:val="00DE34CF"/>
    <w:rsid w:val="00DE4DA1"/>
    <w:rsid w:val="00DE6649"/>
    <w:rsid w:val="00DE69E8"/>
    <w:rsid w:val="00E006F4"/>
    <w:rsid w:val="00E04CE4"/>
    <w:rsid w:val="00E13691"/>
    <w:rsid w:val="00E13F3D"/>
    <w:rsid w:val="00E16D41"/>
    <w:rsid w:val="00E317C7"/>
    <w:rsid w:val="00E34898"/>
    <w:rsid w:val="00E35397"/>
    <w:rsid w:val="00E70314"/>
    <w:rsid w:val="00E77D56"/>
    <w:rsid w:val="00E9128D"/>
    <w:rsid w:val="00E96687"/>
    <w:rsid w:val="00EA2D66"/>
    <w:rsid w:val="00EA3442"/>
    <w:rsid w:val="00EB0272"/>
    <w:rsid w:val="00EB09B7"/>
    <w:rsid w:val="00EB150C"/>
    <w:rsid w:val="00EB27C9"/>
    <w:rsid w:val="00EB5626"/>
    <w:rsid w:val="00EB5E0A"/>
    <w:rsid w:val="00EC1C8A"/>
    <w:rsid w:val="00EE61C6"/>
    <w:rsid w:val="00EE7D7C"/>
    <w:rsid w:val="00EF5A5E"/>
    <w:rsid w:val="00F0171F"/>
    <w:rsid w:val="00F1121E"/>
    <w:rsid w:val="00F16947"/>
    <w:rsid w:val="00F255FB"/>
    <w:rsid w:val="00F259B7"/>
    <w:rsid w:val="00F25D98"/>
    <w:rsid w:val="00F300FB"/>
    <w:rsid w:val="00F36864"/>
    <w:rsid w:val="00F45D9F"/>
    <w:rsid w:val="00F60C00"/>
    <w:rsid w:val="00F6549D"/>
    <w:rsid w:val="00F66DE3"/>
    <w:rsid w:val="00F80B71"/>
    <w:rsid w:val="00F851C4"/>
    <w:rsid w:val="00F87440"/>
    <w:rsid w:val="00F94372"/>
    <w:rsid w:val="00FB6386"/>
    <w:rsid w:val="00FB68AF"/>
    <w:rsid w:val="00FC4CA5"/>
    <w:rsid w:val="00FC6C2F"/>
    <w:rsid w:val="00FC6E47"/>
    <w:rsid w:val="00FD1182"/>
    <w:rsid w:val="00FD40A3"/>
    <w:rsid w:val="00FE1FAC"/>
    <w:rsid w:val="00FE3EF0"/>
    <w:rsid w:val="00FE4DCD"/>
    <w:rsid w:val="00FF1CD7"/>
    <w:rsid w:val="0132FF1E"/>
    <w:rsid w:val="03F53D57"/>
    <w:rsid w:val="06BDC761"/>
    <w:rsid w:val="07B6F87F"/>
    <w:rsid w:val="07C7DC01"/>
    <w:rsid w:val="098AECDE"/>
    <w:rsid w:val="113CD68E"/>
    <w:rsid w:val="156904CB"/>
    <w:rsid w:val="19422C2E"/>
    <w:rsid w:val="1A99458B"/>
    <w:rsid w:val="1AFB67CD"/>
    <w:rsid w:val="1EC32737"/>
    <w:rsid w:val="23FB4D08"/>
    <w:rsid w:val="2459657F"/>
    <w:rsid w:val="2980CF68"/>
    <w:rsid w:val="2A4C12EB"/>
    <w:rsid w:val="2A9EDFD4"/>
    <w:rsid w:val="3750FF1A"/>
    <w:rsid w:val="39CE4FE5"/>
    <w:rsid w:val="3A7B8008"/>
    <w:rsid w:val="3ACC67DB"/>
    <w:rsid w:val="3AFFB22A"/>
    <w:rsid w:val="3FA34251"/>
    <w:rsid w:val="4932807D"/>
    <w:rsid w:val="499DFC57"/>
    <w:rsid w:val="4A7C5941"/>
    <w:rsid w:val="4D034707"/>
    <w:rsid w:val="54F4DEE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62E8631-C68A-401D-B9DC-492B3433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4Char">
    <w:name w:val="标题 4 Char"/>
    <w:link w:val="4"/>
    <w:locked/>
    <w:rsid w:val="009326A1"/>
    <w:rPr>
      <w:rFonts w:ascii="Arial" w:hAnsi="Arial"/>
      <w:sz w:val="24"/>
      <w:lang w:val="en-GB" w:eastAsia="en-US"/>
    </w:rPr>
  </w:style>
  <w:style w:type="character" w:customStyle="1" w:styleId="NOChar">
    <w:name w:val="NO Char"/>
    <w:rsid w:val="00BE2AE0"/>
    <w:rPr>
      <w:lang w:eastAsia="en-US"/>
    </w:rPr>
  </w:style>
  <w:style w:type="character" w:customStyle="1" w:styleId="TANChar">
    <w:name w:val="TAN Char"/>
    <w:link w:val="TAN"/>
    <w:locked/>
    <w:rsid w:val="00087FC3"/>
    <w:rPr>
      <w:rFonts w:ascii="Arial" w:hAnsi="Arial"/>
      <w:sz w:val="18"/>
      <w:lang w:val="en-GB" w:eastAsia="en-US"/>
    </w:rPr>
  </w:style>
  <w:style w:type="table" w:styleId="af2">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3">
    <w:name w:val="Normal (Web)"/>
    <w:basedOn w:val="a"/>
    <w:uiPriority w:val="99"/>
    <w:unhideWhenUsed/>
    <w:rsid w:val="00944256"/>
    <w:pPr>
      <w:spacing w:before="100" w:beforeAutospacing="1" w:after="100" w:afterAutospacing="1"/>
    </w:pPr>
    <w:rPr>
      <w:rFonts w:eastAsia="Times New Roman"/>
      <w:sz w:val="24"/>
      <w:szCs w:val="24"/>
      <w:lang w:val="en-US"/>
    </w:rPr>
  </w:style>
  <w:style w:type="character" w:customStyle="1" w:styleId="5Char">
    <w:name w:val="标题 5 Char"/>
    <w:basedOn w:val="a0"/>
    <w:link w:val="5"/>
    <w:rsid w:val="00147FD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7769">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footer" Target="footer1.xml"/><Relationship Id="rId21" Type="http://schemas.openxmlformats.org/officeDocument/2006/relationships/package" Target="embeddings/Microsoft_Visio___2.vsdx"/><Relationship Id="rId34" Type="http://schemas.openxmlformats.org/officeDocument/2006/relationships/image" Target="media/image9.emf"/><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package" Target="embeddings/Microsoft_Visio___6.vsdx"/><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2.bin"/><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__3.vsdx"/><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webSettings" Target="webSettings.xml"/><Relationship Id="rId19" Type="http://schemas.openxmlformats.org/officeDocument/2006/relationships/package" Target="embeddings/Microsoft_Visio___1.vsdx"/><Relationship Id="rId31" Type="http://schemas.openxmlformats.org/officeDocument/2006/relationships/package" Target="embeddings/Microsoft_Visio___7.vsdx"/><Relationship Id="rId44"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package" Target="embeddings/Microsoft_Visio___5.vsdx"/><Relationship Id="rId30" Type="http://schemas.openxmlformats.org/officeDocument/2006/relationships/image" Target="media/image7.emf"/><Relationship Id="rId35" Type="http://schemas.openxmlformats.org/officeDocument/2006/relationships/oleObject" Target="embeddings/oleObject1.bin"/><Relationship Id="rId43" Type="http://schemas.microsoft.com/office/2016/09/relationships/commentsIds" Target="commentsIds.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package" Target="embeddings/Microsoft_Visio___4.vsdx"/><Relationship Id="rId33" Type="http://schemas.openxmlformats.org/officeDocument/2006/relationships/package" Target="embeddings/Microsoft_Visio___8.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5AIRPNAIUNRU-2028481721-5498</_dlc_DocId>
    <_dlc_DocIdUrl xmlns="71c5aaf6-e6ce-465b-b873-5148d2a4c105">
      <Url>https://nokia.sharepoint.com/sites/c5g/e2earch/_layouts/15/DocIdRedir.aspx?ID=5AIRPNAIUNRU-2028481721-5498</Url>
      <Description>5AIRPNAIUNRU-2028481721-5498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3.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4.xml><?xml version="1.0" encoding="utf-8"?>
<ds:datastoreItem xmlns:ds="http://schemas.openxmlformats.org/officeDocument/2006/customXml" ds:itemID="{B12C80BF-19F5-4E45-AEE7-BF2C7E53B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6.xml><?xml version="1.0" encoding="utf-8"?>
<ds:datastoreItem xmlns:ds="http://schemas.openxmlformats.org/officeDocument/2006/customXml" ds:itemID="{D7D82FB3-253C-4BEF-859A-70D6EF174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22</Pages>
  <Words>6151</Words>
  <Characters>35063</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Huawei-Z02</cp:lastModifiedBy>
  <cp:revision>5</cp:revision>
  <cp:lastPrinted>1900-12-31T16:00:00Z</cp:lastPrinted>
  <dcterms:created xsi:type="dcterms:W3CDTF">2021-10-15T09:24:00Z</dcterms:created>
  <dcterms:modified xsi:type="dcterms:W3CDTF">2021-10-19T09:57:00Z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9bc58d1b-224b-40a3-ad47-87d9f6875c25</vt:lpwstr>
  </property>
</Properties>
</file>